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w:t>
      </w:r>
      <w:r w:rsidR="00E36038">
        <w:rPr>
          <w:b/>
          <w:noProof/>
          <w:sz w:val="24"/>
        </w:rPr>
        <w:t>1</w:t>
      </w:r>
      <w:r w:rsidRPr="0046195A">
        <w:rPr>
          <w:b/>
          <w:noProof/>
          <w:sz w:val="24"/>
        </w:rPr>
        <w:t>-e</w:t>
      </w:r>
      <w:r w:rsidR="00236FCD">
        <w:rPr>
          <w:b/>
          <w:i/>
          <w:noProof/>
          <w:sz w:val="28"/>
        </w:rPr>
        <w:tab/>
      </w:r>
      <w:r w:rsidR="00AC5B06" w:rsidRPr="00AC5B06">
        <w:rPr>
          <w:b/>
          <w:i/>
          <w:noProof/>
          <w:sz w:val="28"/>
        </w:rPr>
        <w:t>R4-2118054</w:t>
      </w:r>
    </w:p>
    <w:p w:rsidR="00236FCD" w:rsidRDefault="0046195A" w:rsidP="00236FCD">
      <w:pPr>
        <w:pStyle w:val="CRCoverPage"/>
        <w:outlineLvl w:val="0"/>
        <w:rPr>
          <w:b/>
          <w:noProof/>
          <w:sz w:val="24"/>
        </w:rPr>
      </w:pPr>
      <w:r w:rsidRPr="0046195A">
        <w:rPr>
          <w:b/>
          <w:noProof/>
          <w:sz w:val="24"/>
        </w:rPr>
        <w:t>Online, , 1</w:t>
      </w:r>
      <w:r w:rsidR="00E36038">
        <w:rPr>
          <w:b/>
          <w:noProof/>
          <w:sz w:val="24"/>
        </w:rPr>
        <w:t>st Nov 2021 - 12</w:t>
      </w:r>
      <w:r w:rsidRPr="0046195A">
        <w:rPr>
          <w:b/>
          <w:noProof/>
          <w:sz w:val="24"/>
        </w:rPr>
        <w:t xml:space="preserve">th </w:t>
      </w:r>
      <w:r w:rsidR="00E36038">
        <w:rPr>
          <w:b/>
          <w:noProof/>
          <w:sz w:val="24"/>
        </w:rPr>
        <w:t>Nov</w:t>
      </w:r>
      <w:r w:rsidRPr="0046195A">
        <w:rPr>
          <w:b/>
          <w:noProof/>
          <w:sz w:val="24"/>
        </w:rPr>
        <w:t xml:space="preserve"> 2021</w:t>
      </w:r>
      <w:bookmarkStart w:id="0" w:name="_GoBack"/>
      <w:bookmarkEnd w:id="0"/>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D4676F">
            <w:pPr>
              <w:pStyle w:val="CRCoverPage"/>
              <w:spacing w:after="0"/>
              <w:jc w:val="right"/>
              <w:rPr>
                <w:b/>
                <w:noProof/>
                <w:sz w:val="28"/>
              </w:rPr>
            </w:pPr>
            <w:fldSimple w:instr=" DOCPROPERTY  Spec#  \* MERGEFORMAT ">
              <w:r w:rsidR="00236FCD">
                <w:rPr>
                  <w:b/>
                  <w:noProof/>
                  <w:sz w:val="28"/>
                </w:rPr>
                <w:t>38.101-3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D4676F">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D4676F" w:rsidP="0046195A">
            <w:pPr>
              <w:pStyle w:val="CRCoverPage"/>
              <w:spacing w:after="0"/>
              <w:jc w:val="center"/>
              <w:rPr>
                <w:noProof/>
                <w:sz w:val="28"/>
              </w:rPr>
            </w:pPr>
            <w:fldSimple w:instr=" DOCPROPERTY  Version  \* MERGEFORMAT ">
              <w:r w:rsidR="001C6D1F">
                <w:rPr>
                  <w:b/>
                  <w:noProof/>
                  <w:sz w:val="28"/>
                </w:rPr>
                <w:t>1</w:t>
              </w:r>
              <w:r w:rsidR="001C6D1F">
                <w:rPr>
                  <w:rFonts w:hint="eastAsia"/>
                  <w:b/>
                  <w:noProof/>
                  <w:sz w:val="28"/>
                  <w:lang w:eastAsia="zh-TW"/>
                </w:rPr>
                <w:t>7</w:t>
              </w:r>
              <w:r w:rsidR="00236FCD">
                <w:rPr>
                  <w:b/>
                  <w:noProof/>
                  <w:sz w:val="28"/>
                </w:rPr>
                <w:t>.</w:t>
              </w:r>
              <w:r w:rsidR="0046605F">
                <w:rPr>
                  <w:b/>
                  <w:noProof/>
                  <w:sz w:val="28"/>
                  <w:lang w:eastAsia="zh-TW"/>
                </w:rPr>
                <w:t>3</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E36038">
            <w:pPr>
              <w:pStyle w:val="CRCoverPage"/>
              <w:spacing w:after="0"/>
              <w:ind w:left="100"/>
              <w:rPr>
                <w:noProof/>
                <w:lang w:eastAsia="zh-TW"/>
              </w:rPr>
            </w:pPr>
            <w:r>
              <w:rPr>
                <w:rFonts w:hint="eastAsia"/>
                <w:lang w:eastAsia="zh-TW"/>
              </w:rPr>
              <w:t xml:space="preserve">draft CR for </w:t>
            </w:r>
            <w:r w:rsidR="00E36038">
              <w:rPr>
                <w:lang w:eastAsia="zh-TW"/>
              </w:rPr>
              <w:t xml:space="preserve">adding support of </w:t>
            </w:r>
            <w:r w:rsidR="0046605F">
              <w:rPr>
                <w:lang w:eastAsia="zh-TW"/>
              </w:rPr>
              <w:t>CA</w:t>
            </w:r>
            <w:r w:rsidR="00E36038">
              <w:rPr>
                <w:rFonts w:hint="eastAsia"/>
                <w:lang w:eastAsia="zh-TW"/>
              </w:rPr>
              <w:t>_n8</w:t>
            </w:r>
            <w:r w:rsidR="00592078">
              <w:rPr>
                <w:rFonts w:hint="eastAsia"/>
                <w:lang w:eastAsia="zh-TW"/>
              </w:rPr>
              <w:t>A</w:t>
            </w:r>
            <w:r w:rsidR="007C6377">
              <w:rPr>
                <w:rFonts w:hint="eastAsia"/>
                <w:lang w:eastAsia="zh-TW"/>
              </w:rPr>
              <w:t>-n257</w:t>
            </w:r>
            <w:r w:rsidR="00E36038">
              <w:rPr>
                <w:lang w:eastAsia="zh-TW"/>
              </w:rPr>
              <w:t>D/E/F</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D4676F">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4E04AE">
            <w:pPr>
              <w:pStyle w:val="CRCoverPage"/>
              <w:spacing w:after="0"/>
              <w:ind w:left="100"/>
              <w:rPr>
                <w:noProof/>
              </w:rPr>
            </w:pPr>
            <w:r w:rsidRPr="00DD011D">
              <w:rPr>
                <w:color w:val="0D0D0D" w:themeColor="text1" w:themeTint="F2"/>
              </w:rPr>
              <w:t>NR_CADC_R17_2BDL_xBUL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46195A">
            <w:pPr>
              <w:pStyle w:val="CRCoverPage"/>
              <w:spacing w:after="0"/>
              <w:ind w:left="100"/>
              <w:rPr>
                <w:noProof/>
                <w:lang w:eastAsia="zh-TW"/>
              </w:rPr>
            </w:pPr>
            <w:r>
              <w:rPr>
                <w:rFonts w:hint="eastAsia"/>
                <w:lang w:eastAsia="zh-TW"/>
              </w:rPr>
              <w:t>2021-</w:t>
            </w:r>
            <w:r>
              <w:rPr>
                <w:lang w:eastAsia="zh-TW"/>
              </w:rPr>
              <w:t>10</w:t>
            </w:r>
            <w:r w:rsidR="001C6D1F">
              <w:rPr>
                <w:rFonts w:hint="eastAsia"/>
                <w:lang w:eastAsia="zh-TW"/>
              </w:rPr>
              <w:t>-</w:t>
            </w:r>
            <w:r>
              <w:rPr>
                <w:rFonts w:hint="eastAsia"/>
                <w:lang w:eastAsia="zh-TW"/>
              </w:rPr>
              <w:t>20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D4676F">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D4676F" w:rsidP="004E04AE">
            <w:pPr>
              <w:pStyle w:val="CRCoverPage"/>
              <w:spacing w:after="0"/>
              <w:ind w:left="100"/>
              <w:rPr>
                <w:noProof/>
              </w:rPr>
            </w:pPr>
            <w:fldSimple w:instr=" DOCPROPERTY  Release  \* MERGEFORMAT ">
              <w:r w:rsidR="00236FCD">
                <w:rPr>
                  <w:noProof/>
                </w:rPr>
                <w:t>Rel-1</w:t>
              </w:r>
              <w:r w:rsidR="004E04AE">
                <w:rPr>
                  <w:rFonts w:hint="eastAsia"/>
                  <w:noProof/>
                  <w:lang w:eastAsia="zh-TW"/>
                </w:rPr>
                <w:t>7</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E36038">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Pr>
                <w:rFonts w:hint="eastAsia"/>
                <w:noProof/>
                <w:lang w:eastAsia="zh-TW"/>
              </w:rPr>
              <w:t>9</w:t>
            </w:r>
            <w:r w:rsidR="00E36038">
              <w:rPr>
                <w:noProof/>
                <w:lang w:eastAsia="zh-TW"/>
              </w:rPr>
              <w:t>3</w:t>
            </w:r>
            <w:r w:rsidR="004E04AE">
              <w:rPr>
                <w:rFonts w:hint="eastAsia"/>
                <w:noProof/>
                <w:lang w:eastAsia="zh-TW"/>
              </w:rPr>
              <w:t>-e.</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236FCD">
              <w:rPr>
                <w:noProof/>
              </w:rPr>
              <w:t>C</w:t>
            </w:r>
            <w:r>
              <w:rPr>
                <w:rFonts w:hint="eastAsia"/>
                <w:noProof/>
                <w:lang w:eastAsia="zh-TW"/>
              </w:rPr>
              <w:t>A</w:t>
            </w:r>
            <w:r w:rsidR="00236FCD">
              <w:rPr>
                <w:noProof/>
              </w:rPr>
              <w:t xml:space="preserve"> configuration specific requirements are specified.</w:t>
            </w:r>
          </w:p>
          <w:p w:rsidR="00236FCD" w:rsidRPr="001539AF" w:rsidRDefault="00E36038" w:rsidP="00E36038">
            <w:pPr>
              <w:pStyle w:val="CRCoverPage"/>
              <w:spacing w:after="0"/>
              <w:ind w:left="100"/>
              <w:rPr>
                <w:noProof/>
                <w:lang w:eastAsia="zh-TW"/>
              </w:rPr>
            </w:pPr>
            <w:r>
              <w:rPr>
                <w:lang w:eastAsia="zh-TW"/>
              </w:rPr>
              <w:t>CA</w:t>
            </w:r>
            <w:r>
              <w:rPr>
                <w:rFonts w:hint="eastAsia"/>
                <w:lang w:eastAsia="zh-TW"/>
              </w:rPr>
              <w:t>_n8A-n257</w:t>
            </w:r>
            <w:r>
              <w:rPr>
                <w:lang w:eastAsia="zh-TW"/>
              </w:rPr>
              <w:t>D/E/F</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E36038">
            <w:pPr>
              <w:pStyle w:val="CRCoverPage"/>
              <w:spacing w:after="0"/>
              <w:ind w:left="100"/>
              <w:rPr>
                <w:noProof/>
              </w:rPr>
            </w:pPr>
            <w:r>
              <w:rPr>
                <w:rFonts w:hint="eastAsia"/>
                <w:noProof/>
                <w:lang w:eastAsia="zh-TW"/>
              </w:rPr>
              <w:t xml:space="preserve">Above </w:t>
            </w:r>
            <w:r w:rsidR="00E36038">
              <w:rPr>
                <w:noProof/>
                <w:lang w:eastAsia="zh-TW"/>
              </w:rPr>
              <w:t>CA</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314575" w:rsidP="008456F3">
            <w:pPr>
              <w:pStyle w:val="CRCoverPage"/>
              <w:spacing w:after="0"/>
              <w:ind w:left="100"/>
              <w:rPr>
                <w:noProof/>
              </w:rPr>
            </w:pPr>
            <w:r w:rsidRPr="00314575">
              <w:rPr>
                <w:noProof/>
                <w:lang w:eastAsia="zh-TW"/>
              </w:rPr>
              <w:t>5.5A.1</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E36038" w:rsidRPr="00EF5447" w:rsidRDefault="00E36038" w:rsidP="00E36038">
      <w:pPr>
        <w:pStyle w:val="40"/>
        <w:rPr>
          <w:lang w:eastAsia="zh-CN"/>
        </w:rPr>
      </w:pPr>
      <w:bookmarkStart w:id="1" w:name="_Toc21351516"/>
      <w:bookmarkStart w:id="2" w:name="_Toc29807098"/>
      <w:bookmarkStart w:id="3" w:name="_Toc36648812"/>
      <w:bookmarkStart w:id="4" w:name="_Toc36651537"/>
      <w:bookmarkStart w:id="5" w:name="_Toc37256471"/>
      <w:bookmarkStart w:id="6" w:name="_Toc37256812"/>
      <w:bookmarkStart w:id="7" w:name="_Toc45890509"/>
      <w:bookmarkStart w:id="8" w:name="_Toc45891733"/>
      <w:bookmarkStart w:id="9" w:name="_Toc45892143"/>
      <w:bookmarkStart w:id="10" w:name="_Toc45892553"/>
      <w:bookmarkStart w:id="11" w:name="_Toc52352966"/>
      <w:bookmarkStart w:id="12" w:name="_Toc53174789"/>
      <w:bookmarkStart w:id="13" w:name="_Toc61378094"/>
      <w:bookmarkStart w:id="14" w:name="_Toc61378569"/>
      <w:bookmarkStart w:id="15" w:name="_Toc67953758"/>
      <w:bookmarkStart w:id="16" w:name="_Toc68733425"/>
      <w:bookmarkStart w:id="17" w:name="_Toc68784741"/>
      <w:bookmarkStart w:id="18" w:name="_Toc76736697"/>
      <w:bookmarkStart w:id="19" w:name="_Toc77241109"/>
      <w:bookmarkStart w:id="20" w:name="_Toc77241614"/>
      <w:bookmarkStart w:id="21" w:name="_Toc83742990"/>
      <w:bookmarkStart w:id="22" w:name="_Toc83909511"/>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E36038" w:rsidRDefault="00E36038" w:rsidP="00E36038">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E36038" w:rsidRPr="00EF5447" w:rsidRDefault="00E36038" w:rsidP="00E36038">
      <w:pPr>
        <w:rPr>
          <w:lang w:eastAsia="zh-CN"/>
        </w:rPr>
      </w:pPr>
      <w:r>
        <w:t xml:space="preserve">The configuration tables for CA describe Bandwidth Combination Sets. Bandwidth Combination Set 4 and 5 contains all possible defined channel bandwidths for each FR1 band in the combination. The fact that BCS4 and BCS5 </w:t>
      </w:r>
      <w:proofErr w:type="gramStart"/>
      <w:r>
        <w:t>contains</w:t>
      </w:r>
      <w:proofErr w:type="gramEnd"/>
      <w:r>
        <w:t xml:space="preserve"> all channel bandwidths for each FR1 band does not alter if a bandwidth is mandatory or optional for a given band. Bandwidths that are identified as optional in Table 5.3.5-1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w:t>
      </w:r>
    </w:p>
    <w:p w:rsidR="00E36038" w:rsidRDefault="00E36038" w:rsidP="00E36038">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w:t>
      </w:r>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5"/>
        <w:gridCol w:w="1"/>
        <w:gridCol w:w="1688"/>
        <w:gridCol w:w="10"/>
        <w:gridCol w:w="3"/>
        <w:gridCol w:w="836"/>
        <w:gridCol w:w="10"/>
        <w:gridCol w:w="4"/>
        <w:gridCol w:w="360"/>
        <w:gridCol w:w="111"/>
        <w:gridCol w:w="103"/>
        <w:gridCol w:w="13"/>
        <w:gridCol w:w="35"/>
        <w:gridCol w:w="32"/>
        <w:gridCol w:w="13"/>
        <w:gridCol w:w="4"/>
        <w:gridCol w:w="356"/>
        <w:gridCol w:w="108"/>
        <w:gridCol w:w="108"/>
        <w:gridCol w:w="10"/>
        <w:gridCol w:w="10"/>
        <w:gridCol w:w="31"/>
        <w:gridCol w:w="27"/>
        <w:gridCol w:w="16"/>
        <w:gridCol w:w="4"/>
        <w:gridCol w:w="351"/>
        <w:gridCol w:w="109"/>
        <w:gridCol w:w="116"/>
        <w:gridCol w:w="10"/>
        <w:gridCol w:w="11"/>
        <w:gridCol w:w="1"/>
        <w:gridCol w:w="39"/>
        <w:gridCol w:w="12"/>
        <w:gridCol w:w="17"/>
        <w:gridCol w:w="4"/>
        <w:gridCol w:w="346"/>
        <w:gridCol w:w="109"/>
        <w:gridCol w:w="129"/>
        <w:gridCol w:w="10"/>
        <w:gridCol w:w="13"/>
        <w:gridCol w:w="34"/>
        <w:gridCol w:w="7"/>
        <w:gridCol w:w="18"/>
        <w:gridCol w:w="4"/>
        <w:gridCol w:w="296"/>
        <w:gridCol w:w="109"/>
        <w:gridCol w:w="132"/>
        <w:gridCol w:w="22"/>
        <w:gridCol w:w="2"/>
        <w:gridCol w:w="48"/>
        <w:gridCol w:w="38"/>
        <w:gridCol w:w="19"/>
        <w:gridCol w:w="4"/>
        <w:gridCol w:w="336"/>
        <w:gridCol w:w="109"/>
        <w:gridCol w:w="141"/>
        <w:gridCol w:w="25"/>
        <w:gridCol w:w="40"/>
        <w:gridCol w:w="15"/>
        <w:gridCol w:w="4"/>
        <w:gridCol w:w="338"/>
        <w:gridCol w:w="109"/>
        <w:gridCol w:w="139"/>
        <w:gridCol w:w="26"/>
        <w:gridCol w:w="6"/>
        <w:gridCol w:w="37"/>
        <w:gridCol w:w="11"/>
        <w:gridCol w:w="4"/>
        <w:gridCol w:w="335"/>
        <w:gridCol w:w="109"/>
        <w:gridCol w:w="146"/>
        <w:gridCol w:w="24"/>
        <w:gridCol w:w="17"/>
        <w:gridCol w:w="30"/>
        <w:gridCol w:w="5"/>
        <w:gridCol w:w="4"/>
        <w:gridCol w:w="337"/>
        <w:gridCol w:w="109"/>
        <w:gridCol w:w="148"/>
        <w:gridCol w:w="22"/>
        <w:gridCol w:w="26"/>
        <w:gridCol w:w="24"/>
        <w:gridCol w:w="2"/>
        <w:gridCol w:w="2"/>
        <w:gridCol w:w="332"/>
        <w:gridCol w:w="109"/>
        <w:gridCol w:w="153"/>
        <w:gridCol w:w="23"/>
        <w:gridCol w:w="32"/>
        <w:gridCol w:w="17"/>
        <w:gridCol w:w="4"/>
        <w:gridCol w:w="2"/>
        <w:gridCol w:w="332"/>
        <w:gridCol w:w="109"/>
        <w:gridCol w:w="152"/>
        <w:gridCol w:w="24"/>
        <w:gridCol w:w="37"/>
        <w:gridCol w:w="10"/>
        <w:gridCol w:w="4"/>
        <w:gridCol w:w="6"/>
        <w:gridCol w:w="323"/>
        <w:gridCol w:w="109"/>
        <w:gridCol w:w="158"/>
        <w:gridCol w:w="25"/>
        <w:gridCol w:w="43"/>
        <w:gridCol w:w="2"/>
        <w:gridCol w:w="4"/>
        <w:gridCol w:w="5"/>
        <w:gridCol w:w="6"/>
        <w:gridCol w:w="309"/>
        <w:gridCol w:w="109"/>
        <w:gridCol w:w="161"/>
        <w:gridCol w:w="26"/>
        <w:gridCol w:w="9"/>
        <w:gridCol w:w="41"/>
        <w:gridCol w:w="4"/>
        <w:gridCol w:w="7"/>
        <w:gridCol w:w="21"/>
        <w:gridCol w:w="297"/>
        <w:gridCol w:w="109"/>
        <w:gridCol w:w="166"/>
        <w:gridCol w:w="27"/>
        <w:gridCol w:w="39"/>
        <w:gridCol w:w="4"/>
        <w:gridCol w:w="6"/>
        <w:gridCol w:w="16"/>
        <w:gridCol w:w="11"/>
        <w:gridCol w:w="646"/>
        <w:gridCol w:w="4"/>
        <w:gridCol w:w="3"/>
        <w:gridCol w:w="4"/>
        <w:gridCol w:w="1371"/>
      </w:tblGrid>
      <w:tr w:rsidR="00E36038" w:rsidTr="00E36038">
        <w:trPr>
          <w:trHeight w:val="187"/>
          <w:tblHeader/>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H"/>
            </w:pPr>
            <w:r>
              <w:t>NR CA configuration</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H"/>
            </w:pPr>
            <w:r>
              <w:t>Uplink CA configuration</w:t>
            </w:r>
          </w:p>
        </w:tc>
        <w:tc>
          <w:tcPr>
            <w:tcW w:w="849" w:type="dxa"/>
            <w:gridSpan w:val="3"/>
            <w:tcBorders>
              <w:top w:val="single" w:sz="4" w:space="0" w:color="auto"/>
              <w:left w:val="single" w:sz="4" w:space="0" w:color="auto"/>
              <w:bottom w:val="nil"/>
              <w:right w:val="single" w:sz="4" w:space="0" w:color="auto"/>
            </w:tcBorders>
            <w:hideMark/>
          </w:tcPr>
          <w:p w:rsidR="00E36038" w:rsidRDefault="00E36038" w:rsidP="00E36038">
            <w:pPr>
              <w:pStyle w:val="TAH"/>
            </w:pPr>
            <w:r>
              <w:t>NR Band</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H"/>
              <w:rPr>
                <w:lang w:eastAsia="zh-CN"/>
              </w:rPr>
            </w:pPr>
            <w:r>
              <w:rPr>
                <w:lang w:eastAsia="zh-CN"/>
              </w:rPr>
              <w:t>Channel bandwidth (MHz) (NOTE 3)</w:t>
            </w: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H"/>
            </w:pPr>
            <w:r>
              <w:t>Bandwidth combination set</w:t>
            </w:r>
          </w:p>
        </w:tc>
      </w:tr>
      <w:tr w:rsidR="00E36038" w:rsidTr="00E36038">
        <w:trPr>
          <w:trHeight w:val="187"/>
          <w:tblHeader/>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H"/>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H"/>
            </w:pPr>
          </w:p>
        </w:tc>
        <w:tc>
          <w:tcPr>
            <w:tcW w:w="849" w:type="dxa"/>
            <w:gridSpan w:val="3"/>
            <w:tcBorders>
              <w:top w:val="nil"/>
              <w:left w:val="single" w:sz="4" w:space="0" w:color="auto"/>
              <w:bottom w:val="single" w:sz="4" w:space="0" w:color="auto"/>
              <w:right w:val="single" w:sz="4" w:space="0" w:color="auto"/>
            </w:tcBorders>
          </w:tcPr>
          <w:p w:rsidR="00E36038" w:rsidRDefault="00E36038" w:rsidP="00E36038">
            <w:pPr>
              <w:pStyle w:val="TAH"/>
            </w:pP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H"/>
            </w:pPr>
            <w: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H"/>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H"/>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H"/>
            </w:pPr>
            <w: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H"/>
            </w:pPr>
            <w:r>
              <w:rPr>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H"/>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H"/>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H"/>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H"/>
            </w:pPr>
            <w:r>
              <w:t>60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H"/>
              <w:rPr>
                <w:lang w:eastAsia="zh-CN"/>
              </w:rPr>
            </w:pPr>
            <w:r>
              <w:rPr>
                <w:lang w:eastAsia="zh-CN"/>
              </w:rPr>
              <w:t>70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H"/>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H"/>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H"/>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H"/>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H"/>
            </w:pPr>
            <w:r>
              <w:rPr>
                <w:lang w:eastAsia="zh-CN"/>
              </w:rPr>
              <w:t>4</w:t>
            </w:r>
            <w:r>
              <w:t>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H"/>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TW"/>
              </w:rPr>
              <w:t>CA_n257D</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TW"/>
              </w:rPr>
              <w:t>CA_n257E</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TW"/>
              </w:rPr>
              <w:t>CA_n257F</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lang w:eastAsia="ja-JP"/>
              </w:rPr>
            </w:pPr>
            <w:r>
              <w:rPr>
                <w:szCs w:val="18"/>
                <w:lang w:eastAsia="ja-JP"/>
              </w:rPr>
              <w:t>CA_n257G</w:t>
            </w:r>
          </w:p>
          <w:p w:rsidR="00E36038" w:rsidRDefault="00E36038" w:rsidP="00E36038">
            <w:pPr>
              <w:pStyle w:val="TAC"/>
              <w:rPr>
                <w:szCs w:val="18"/>
              </w:rPr>
            </w:pPr>
            <w:r>
              <w:rPr>
                <w:szCs w:val="18"/>
              </w:rPr>
              <w:t>CA_n</w:t>
            </w:r>
            <w:r>
              <w:rPr>
                <w:szCs w:val="18"/>
                <w:lang w:eastAsia="zh-CN"/>
              </w:rPr>
              <w:t>1</w:t>
            </w:r>
            <w:r>
              <w:rPr>
                <w:szCs w:val="18"/>
              </w:rPr>
              <w:t>A-n</w:t>
            </w:r>
            <w:r>
              <w:rPr>
                <w:szCs w:val="18"/>
                <w:lang w:eastAsia="zh-CN"/>
              </w:rPr>
              <w:t>257</w:t>
            </w:r>
            <w:r>
              <w:rPr>
                <w:szCs w:val="18"/>
              </w:rPr>
              <w:t>A</w:t>
            </w:r>
          </w:p>
          <w:p w:rsidR="00E36038" w:rsidRDefault="00E36038" w:rsidP="00E36038">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lang w:eastAsia="ja-JP"/>
              </w:rPr>
            </w:pPr>
            <w:r>
              <w:rPr>
                <w:szCs w:val="18"/>
                <w:lang w:eastAsia="ja-JP"/>
              </w:rPr>
              <w:t>CA_n257G</w:t>
            </w:r>
          </w:p>
          <w:p w:rsidR="00E36038" w:rsidRDefault="00E36038" w:rsidP="00E36038">
            <w:pPr>
              <w:pStyle w:val="TAC"/>
              <w:rPr>
                <w:szCs w:val="18"/>
                <w:lang w:eastAsia="ja-JP"/>
              </w:rPr>
            </w:pPr>
            <w:r>
              <w:rPr>
                <w:szCs w:val="18"/>
                <w:lang w:eastAsia="ja-JP"/>
              </w:rPr>
              <w:t>CA_n257H</w:t>
            </w:r>
          </w:p>
          <w:p w:rsidR="00E36038" w:rsidRDefault="00E36038" w:rsidP="00E36038">
            <w:pPr>
              <w:pStyle w:val="TAC"/>
              <w:rPr>
                <w:szCs w:val="18"/>
              </w:rPr>
            </w:pPr>
            <w:r>
              <w:rPr>
                <w:szCs w:val="18"/>
              </w:rPr>
              <w:t>CA_n</w:t>
            </w:r>
            <w:r>
              <w:rPr>
                <w:szCs w:val="18"/>
                <w:lang w:eastAsia="zh-CN"/>
              </w:rPr>
              <w:t>1</w:t>
            </w:r>
            <w:r>
              <w:rPr>
                <w:szCs w:val="18"/>
              </w:rPr>
              <w:t>A-n</w:t>
            </w:r>
            <w:r>
              <w:rPr>
                <w:szCs w:val="18"/>
                <w:lang w:eastAsia="zh-CN"/>
              </w:rPr>
              <w:t>257</w:t>
            </w:r>
            <w:r>
              <w:rPr>
                <w:szCs w:val="18"/>
              </w:rPr>
              <w:t>A</w:t>
            </w:r>
          </w:p>
          <w:p w:rsidR="00E36038" w:rsidRDefault="00E36038" w:rsidP="00E36038">
            <w:pPr>
              <w:pStyle w:val="TAC"/>
              <w:rPr>
                <w:szCs w:val="18"/>
              </w:rPr>
            </w:pPr>
            <w:r>
              <w:rPr>
                <w:szCs w:val="18"/>
              </w:rPr>
              <w:t>CA_n</w:t>
            </w:r>
            <w:r>
              <w:rPr>
                <w:szCs w:val="18"/>
                <w:lang w:eastAsia="zh-CN"/>
              </w:rPr>
              <w:t>1</w:t>
            </w:r>
            <w:r>
              <w:rPr>
                <w:szCs w:val="18"/>
              </w:rPr>
              <w:t>A-n</w:t>
            </w:r>
            <w:r>
              <w:rPr>
                <w:szCs w:val="18"/>
                <w:lang w:eastAsia="zh-CN"/>
              </w:rPr>
              <w:t>257</w:t>
            </w:r>
            <w:r>
              <w:rPr>
                <w:szCs w:val="18"/>
              </w:rPr>
              <w:t>G</w:t>
            </w:r>
          </w:p>
          <w:p w:rsidR="00E36038" w:rsidRDefault="00E36038" w:rsidP="00E36038">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lang w:eastAsia="ja-JP"/>
              </w:rPr>
            </w:pPr>
            <w:r>
              <w:rPr>
                <w:szCs w:val="18"/>
                <w:lang w:eastAsia="ja-JP"/>
              </w:rPr>
              <w:t>CA_n257G</w:t>
            </w:r>
          </w:p>
          <w:p w:rsidR="00E36038" w:rsidRDefault="00E36038" w:rsidP="00E36038">
            <w:pPr>
              <w:pStyle w:val="TAC"/>
              <w:rPr>
                <w:szCs w:val="18"/>
                <w:lang w:eastAsia="ja-JP"/>
              </w:rPr>
            </w:pPr>
            <w:r>
              <w:rPr>
                <w:szCs w:val="18"/>
                <w:lang w:eastAsia="ja-JP"/>
              </w:rPr>
              <w:t>CA_n257H</w:t>
            </w:r>
          </w:p>
          <w:p w:rsidR="00E36038" w:rsidRDefault="00E36038" w:rsidP="00E36038">
            <w:pPr>
              <w:pStyle w:val="TAC"/>
              <w:rPr>
                <w:szCs w:val="18"/>
                <w:lang w:eastAsia="ja-JP"/>
              </w:rPr>
            </w:pPr>
            <w:r>
              <w:rPr>
                <w:szCs w:val="18"/>
                <w:lang w:eastAsia="ja-JP"/>
              </w:rPr>
              <w:t>CA_n257I</w:t>
            </w:r>
          </w:p>
          <w:p w:rsidR="00E36038" w:rsidRDefault="00E36038" w:rsidP="00E36038">
            <w:pPr>
              <w:pStyle w:val="TAC"/>
              <w:rPr>
                <w:szCs w:val="18"/>
              </w:rPr>
            </w:pPr>
            <w:r>
              <w:rPr>
                <w:szCs w:val="18"/>
              </w:rPr>
              <w:t>CA_n</w:t>
            </w:r>
            <w:r>
              <w:rPr>
                <w:szCs w:val="18"/>
                <w:lang w:eastAsia="zh-CN"/>
              </w:rPr>
              <w:t>1</w:t>
            </w:r>
            <w:r>
              <w:rPr>
                <w:szCs w:val="18"/>
              </w:rPr>
              <w:t>A-n</w:t>
            </w:r>
            <w:r>
              <w:rPr>
                <w:szCs w:val="18"/>
                <w:lang w:eastAsia="zh-CN"/>
              </w:rPr>
              <w:t>257</w:t>
            </w:r>
            <w:r>
              <w:rPr>
                <w:szCs w:val="18"/>
              </w:rPr>
              <w:t>A</w:t>
            </w:r>
          </w:p>
          <w:p w:rsidR="00E36038" w:rsidRDefault="00E36038" w:rsidP="00E36038">
            <w:pPr>
              <w:pStyle w:val="TAC"/>
              <w:rPr>
                <w:szCs w:val="18"/>
              </w:rPr>
            </w:pPr>
            <w:r>
              <w:rPr>
                <w:szCs w:val="18"/>
              </w:rPr>
              <w:t>CA_n</w:t>
            </w:r>
            <w:r>
              <w:rPr>
                <w:szCs w:val="18"/>
                <w:lang w:eastAsia="zh-CN"/>
              </w:rPr>
              <w:t>1</w:t>
            </w:r>
            <w:r>
              <w:rPr>
                <w:szCs w:val="18"/>
              </w:rPr>
              <w:t>A-n</w:t>
            </w:r>
            <w:r>
              <w:rPr>
                <w:szCs w:val="18"/>
                <w:lang w:eastAsia="zh-CN"/>
              </w:rPr>
              <w:t>257</w:t>
            </w:r>
            <w:r>
              <w:rPr>
                <w:szCs w:val="18"/>
              </w:rPr>
              <w:t>G</w:t>
            </w:r>
          </w:p>
          <w:p w:rsidR="00E36038" w:rsidRDefault="00E36038" w:rsidP="00E36038">
            <w:pPr>
              <w:pStyle w:val="TAC"/>
              <w:rPr>
                <w:szCs w:val="18"/>
              </w:rPr>
            </w:pPr>
            <w:r>
              <w:rPr>
                <w:szCs w:val="18"/>
              </w:rPr>
              <w:t>CA_n</w:t>
            </w:r>
            <w:r>
              <w:rPr>
                <w:szCs w:val="18"/>
                <w:lang w:eastAsia="zh-CN"/>
              </w:rPr>
              <w:t>1</w:t>
            </w:r>
            <w:r>
              <w:rPr>
                <w:szCs w:val="18"/>
              </w:rPr>
              <w:t>A-n</w:t>
            </w:r>
            <w:r>
              <w:rPr>
                <w:szCs w:val="18"/>
                <w:lang w:eastAsia="zh-CN"/>
              </w:rPr>
              <w:t>257</w:t>
            </w:r>
            <w:r>
              <w:rPr>
                <w:szCs w:val="18"/>
              </w:rPr>
              <w:t>H</w:t>
            </w:r>
          </w:p>
          <w:p w:rsidR="00E36038" w:rsidRDefault="00E36038" w:rsidP="00E36038">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lang w:eastAsia="zh-TW"/>
              </w:rPr>
            </w:pPr>
            <w:r>
              <w:rPr>
                <w:szCs w:val="18"/>
                <w:lang w:eastAsia="zh-TW"/>
              </w:rPr>
              <w:t>CA_n257G</w:t>
            </w:r>
          </w:p>
          <w:p w:rsidR="00E36038" w:rsidRDefault="00E36038" w:rsidP="00E36038">
            <w:pPr>
              <w:pStyle w:val="TAC"/>
              <w:rPr>
                <w:szCs w:val="18"/>
                <w:lang w:eastAsia="zh-TW"/>
              </w:rPr>
            </w:pPr>
            <w:r>
              <w:rPr>
                <w:szCs w:val="18"/>
                <w:lang w:eastAsia="zh-TW"/>
              </w:rPr>
              <w:t>CA_n257H</w:t>
            </w:r>
          </w:p>
          <w:p w:rsidR="00E36038" w:rsidRDefault="00E36038" w:rsidP="00E36038">
            <w:pPr>
              <w:pStyle w:val="TAC"/>
              <w:rPr>
                <w:szCs w:val="18"/>
                <w:lang w:eastAsia="zh-TW"/>
              </w:rPr>
            </w:pPr>
            <w:r>
              <w:rPr>
                <w:szCs w:val="18"/>
                <w:lang w:eastAsia="zh-TW"/>
              </w:rPr>
              <w:t>CA_n257I</w:t>
            </w:r>
          </w:p>
          <w:p w:rsidR="00E36038" w:rsidRDefault="00E36038" w:rsidP="00E36038">
            <w:pPr>
              <w:pStyle w:val="TAC"/>
              <w:rPr>
                <w:szCs w:val="18"/>
                <w:lang w:eastAsia="zh-TW"/>
              </w:rPr>
            </w:pPr>
            <w:r>
              <w:rPr>
                <w:szCs w:val="18"/>
                <w:lang w:eastAsia="zh-TW"/>
              </w:rPr>
              <w:t>CA_n257J</w:t>
            </w:r>
          </w:p>
          <w:p w:rsidR="00E36038" w:rsidRDefault="00E36038" w:rsidP="00E36038">
            <w:pPr>
              <w:pStyle w:val="TAC"/>
              <w:rPr>
                <w:szCs w:val="18"/>
              </w:rPr>
            </w:pPr>
            <w:r>
              <w:rPr>
                <w:szCs w:val="18"/>
              </w:rPr>
              <w:t>CA_n1A-n257A</w:t>
            </w:r>
          </w:p>
          <w:p w:rsidR="00E36038" w:rsidRDefault="00E36038" w:rsidP="00E36038">
            <w:pPr>
              <w:pStyle w:val="TAC"/>
              <w:rPr>
                <w:szCs w:val="18"/>
              </w:rPr>
            </w:pPr>
            <w:r>
              <w:rPr>
                <w:szCs w:val="18"/>
              </w:rPr>
              <w:t>CA_n1A-n257G</w:t>
            </w:r>
          </w:p>
          <w:p w:rsidR="00E36038" w:rsidRDefault="00E36038" w:rsidP="00E36038">
            <w:pPr>
              <w:pStyle w:val="TAC"/>
              <w:rPr>
                <w:szCs w:val="18"/>
              </w:rPr>
            </w:pPr>
            <w:r>
              <w:rPr>
                <w:szCs w:val="18"/>
              </w:rPr>
              <w:t>CA_n1A-n257H</w:t>
            </w:r>
          </w:p>
          <w:p w:rsidR="00E36038" w:rsidRDefault="00E36038" w:rsidP="00E36038">
            <w:pPr>
              <w:pStyle w:val="TAC"/>
              <w:rPr>
                <w:szCs w:val="18"/>
              </w:rPr>
            </w:pPr>
            <w:r>
              <w:rPr>
                <w:szCs w:val="18"/>
              </w:rPr>
              <w:t>CA_n1A-n257I</w:t>
            </w:r>
          </w:p>
          <w:p w:rsidR="00E36038" w:rsidRDefault="00E36038" w:rsidP="00E36038">
            <w:pPr>
              <w:pStyle w:val="TAC"/>
              <w:rPr>
                <w:szCs w:val="18"/>
              </w:rPr>
            </w:pPr>
            <w:r>
              <w:rPr>
                <w:szCs w:val="18"/>
              </w:rPr>
              <w:t>CA_n1A-n257J</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TW"/>
              </w:rPr>
              <w:t>CA_n257J</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lang w:eastAsia="zh-TW"/>
              </w:rPr>
            </w:pPr>
            <w:r>
              <w:rPr>
                <w:szCs w:val="18"/>
                <w:lang w:eastAsia="zh-TW"/>
              </w:rPr>
              <w:t>CA_n257G</w:t>
            </w:r>
          </w:p>
          <w:p w:rsidR="00E36038" w:rsidRDefault="00E36038" w:rsidP="00E36038">
            <w:pPr>
              <w:pStyle w:val="TAC"/>
              <w:rPr>
                <w:szCs w:val="18"/>
                <w:lang w:eastAsia="zh-TW"/>
              </w:rPr>
            </w:pPr>
            <w:r>
              <w:rPr>
                <w:szCs w:val="18"/>
                <w:lang w:eastAsia="zh-TW"/>
              </w:rPr>
              <w:t>CA_n257H</w:t>
            </w:r>
          </w:p>
          <w:p w:rsidR="00E36038" w:rsidRDefault="00E36038" w:rsidP="00E36038">
            <w:pPr>
              <w:pStyle w:val="TAC"/>
              <w:rPr>
                <w:szCs w:val="18"/>
                <w:lang w:eastAsia="zh-TW"/>
              </w:rPr>
            </w:pPr>
            <w:r>
              <w:rPr>
                <w:szCs w:val="18"/>
                <w:lang w:eastAsia="zh-TW"/>
              </w:rPr>
              <w:t>CA_n257I</w:t>
            </w:r>
          </w:p>
          <w:p w:rsidR="00E36038" w:rsidRDefault="00E36038" w:rsidP="00E36038">
            <w:pPr>
              <w:pStyle w:val="TAC"/>
              <w:rPr>
                <w:szCs w:val="18"/>
                <w:lang w:eastAsia="zh-TW"/>
              </w:rPr>
            </w:pPr>
            <w:r>
              <w:rPr>
                <w:szCs w:val="18"/>
                <w:lang w:eastAsia="zh-TW"/>
              </w:rPr>
              <w:lastRenderedPageBreak/>
              <w:t>CA_n257J</w:t>
            </w:r>
          </w:p>
          <w:p w:rsidR="00E36038" w:rsidRDefault="00E36038" w:rsidP="00E36038">
            <w:pPr>
              <w:pStyle w:val="TAC"/>
              <w:rPr>
                <w:szCs w:val="18"/>
                <w:lang w:eastAsia="zh-TW"/>
              </w:rPr>
            </w:pPr>
            <w:r>
              <w:rPr>
                <w:szCs w:val="18"/>
                <w:lang w:eastAsia="zh-TW"/>
              </w:rPr>
              <w:t>CA_n257K</w:t>
            </w:r>
          </w:p>
          <w:p w:rsidR="00E36038" w:rsidRDefault="00E36038" w:rsidP="00E36038">
            <w:pPr>
              <w:pStyle w:val="TAC"/>
              <w:rPr>
                <w:szCs w:val="18"/>
              </w:rPr>
            </w:pPr>
            <w:r>
              <w:rPr>
                <w:szCs w:val="18"/>
              </w:rPr>
              <w:t>CA_n1A-n257A</w:t>
            </w:r>
          </w:p>
          <w:p w:rsidR="00E36038" w:rsidRDefault="00E36038" w:rsidP="00E36038">
            <w:pPr>
              <w:pStyle w:val="TAC"/>
              <w:rPr>
                <w:szCs w:val="18"/>
              </w:rPr>
            </w:pPr>
            <w:r>
              <w:rPr>
                <w:szCs w:val="18"/>
              </w:rPr>
              <w:t>CA_n1A-n257G</w:t>
            </w:r>
          </w:p>
          <w:p w:rsidR="00E36038" w:rsidRDefault="00E36038" w:rsidP="00E36038">
            <w:pPr>
              <w:pStyle w:val="TAC"/>
              <w:rPr>
                <w:szCs w:val="18"/>
              </w:rPr>
            </w:pPr>
            <w:r>
              <w:rPr>
                <w:szCs w:val="18"/>
              </w:rPr>
              <w:t>CA_n1A-n257H</w:t>
            </w:r>
          </w:p>
          <w:p w:rsidR="00E36038" w:rsidRDefault="00E36038" w:rsidP="00E36038">
            <w:pPr>
              <w:pStyle w:val="TAC"/>
              <w:rPr>
                <w:szCs w:val="18"/>
              </w:rPr>
            </w:pPr>
            <w:r>
              <w:rPr>
                <w:szCs w:val="18"/>
              </w:rPr>
              <w:t>CA_n1A-n257I</w:t>
            </w:r>
          </w:p>
          <w:p w:rsidR="00E36038" w:rsidRDefault="00E36038" w:rsidP="00E36038">
            <w:pPr>
              <w:pStyle w:val="TAC"/>
              <w:rPr>
                <w:szCs w:val="18"/>
              </w:rPr>
            </w:pPr>
            <w:r>
              <w:rPr>
                <w:szCs w:val="18"/>
              </w:rPr>
              <w:t>CA_n1A-n257J</w:t>
            </w:r>
          </w:p>
          <w:p w:rsidR="00E36038" w:rsidRDefault="00E36038" w:rsidP="00E36038">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lastRenderedPageBreak/>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TW"/>
              </w:rPr>
              <w:t>CA_n257K</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lang w:eastAsia="zh-TW"/>
              </w:rPr>
            </w:pPr>
            <w:r>
              <w:rPr>
                <w:szCs w:val="18"/>
                <w:lang w:eastAsia="zh-TW"/>
              </w:rPr>
              <w:t>CA_n257G</w:t>
            </w:r>
          </w:p>
          <w:p w:rsidR="00E36038" w:rsidRDefault="00E36038" w:rsidP="00E36038">
            <w:pPr>
              <w:pStyle w:val="TAC"/>
              <w:rPr>
                <w:szCs w:val="18"/>
                <w:lang w:eastAsia="zh-TW"/>
              </w:rPr>
            </w:pPr>
            <w:r>
              <w:rPr>
                <w:szCs w:val="18"/>
                <w:lang w:eastAsia="zh-TW"/>
              </w:rPr>
              <w:t>CA_n257H</w:t>
            </w:r>
          </w:p>
          <w:p w:rsidR="00E36038" w:rsidRDefault="00E36038" w:rsidP="00E36038">
            <w:pPr>
              <w:pStyle w:val="TAC"/>
              <w:rPr>
                <w:szCs w:val="18"/>
                <w:lang w:eastAsia="zh-TW"/>
              </w:rPr>
            </w:pPr>
            <w:r>
              <w:rPr>
                <w:szCs w:val="18"/>
                <w:lang w:eastAsia="zh-TW"/>
              </w:rPr>
              <w:t>CA_n257I</w:t>
            </w:r>
          </w:p>
          <w:p w:rsidR="00E36038" w:rsidRDefault="00E36038" w:rsidP="00E36038">
            <w:pPr>
              <w:pStyle w:val="TAC"/>
              <w:rPr>
                <w:szCs w:val="18"/>
                <w:lang w:eastAsia="zh-TW"/>
              </w:rPr>
            </w:pPr>
            <w:r>
              <w:rPr>
                <w:szCs w:val="18"/>
                <w:lang w:eastAsia="zh-TW"/>
              </w:rPr>
              <w:t>CA_n257J</w:t>
            </w:r>
          </w:p>
          <w:p w:rsidR="00E36038" w:rsidRDefault="00E36038" w:rsidP="00E36038">
            <w:pPr>
              <w:pStyle w:val="TAC"/>
              <w:rPr>
                <w:szCs w:val="18"/>
                <w:lang w:eastAsia="zh-TW"/>
              </w:rPr>
            </w:pPr>
            <w:r>
              <w:rPr>
                <w:szCs w:val="18"/>
                <w:lang w:eastAsia="zh-TW"/>
              </w:rPr>
              <w:t>CA_n257K</w:t>
            </w:r>
          </w:p>
          <w:p w:rsidR="00E36038" w:rsidRDefault="00E36038" w:rsidP="00E36038">
            <w:pPr>
              <w:pStyle w:val="TAC"/>
              <w:rPr>
                <w:szCs w:val="18"/>
              </w:rPr>
            </w:pPr>
            <w:r>
              <w:rPr>
                <w:szCs w:val="18"/>
              </w:rPr>
              <w:t>CA_n1A-n257A</w:t>
            </w:r>
          </w:p>
          <w:p w:rsidR="00E36038" w:rsidRDefault="00E36038" w:rsidP="00E36038">
            <w:pPr>
              <w:pStyle w:val="TAC"/>
              <w:rPr>
                <w:szCs w:val="18"/>
              </w:rPr>
            </w:pPr>
            <w:r>
              <w:rPr>
                <w:szCs w:val="18"/>
              </w:rPr>
              <w:t>CA_n1A-n257G</w:t>
            </w:r>
          </w:p>
          <w:p w:rsidR="00E36038" w:rsidRDefault="00E36038" w:rsidP="00E36038">
            <w:pPr>
              <w:pStyle w:val="TAC"/>
              <w:rPr>
                <w:szCs w:val="18"/>
              </w:rPr>
            </w:pPr>
            <w:r>
              <w:rPr>
                <w:szCs w:val="18"/>
              </w:rPr>
              <w:t>CA_n1A-n257H</w:t>
            </w:r>
          </w:p>
          <w:p w:rsidR="00E36038" w:rsidRDefault="00E36038" w:rsidP="00E36038">
            <w:pPr>
              <w:pStyle w:val="TAC"/>
              <w:rPr>
                <w:szCs w:val="18"/>
              </w:rPr>
            </w:pPr>
            <w:r>
              <w:rPr>
                <w:szCs w:val="18"/>
              </w:rPr>
              <w:t>CA_n1A-n257I</w:t>
            </w:r>
          </w:p>
          <w:p w:rsidR="00E36038" w:rsidRDefault="00E36038" w:rsidP="00E36038">
            <w:pPr>
              <w:pStyle w:val="TAC"/>
              <w:rPr>
                <w:szCs w:val="18"/>
              </w:rPr>
            </w:pPr>
            <w:r>
              <w:rPr>
                <w:szCs w:val="18"/>
              </w:rPr>
              <w:t>CA_n1A-n257J</w:t>
            </w:r>
          </w:p>
          <w:p w:rsidR="00E36038" w:rsidRDefault="00E36038" w:rsidP="00E36038">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TW"/>
              </w:rPr>
              <w:t>CA_n257L</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lang w:eastAsia="zh-TW"/>
              </w:rPr>
            </w:pPr>
            <w:r>
              <w:rPr>
                <w:szCs w:val="18"/>
                <w:lang w:eastAsia="zh-TW"/>
              </w:rPr>
              <w:t>CA_n257G</w:t>
            </w:r>
          </w:p>
          <w:p w:rsidR="00E36038" w:rsidRDefault="00E36038" w:rsidP="00E36038">
            <w:pPr>
              <w:pStyle w:val="TAC"/>
              <w:rPr>
                <w:szCs w:val="18"/>
                <w:lang w:eastAsia="zh-TW"/>
              </w:rPr>
            </w:pPr>
            <w:r>
              <w:rPr>
                <w:szCs w:val="18"/>
                <w:lang w:eastAsia="zh-TW"/>
              </w:rPr>
              <w:t>CA_n257H</w:t>
            </w:r>
          </w:p>
          <w:p w:rsidR="00E36038" w:rsidRDefault="00E36038" w:rsidP="00E36038">
            <w:pPr>
              <w:pStyle w:val="TAC"/>
              <w:rPr>
                <w:szCs w:val="18"/>
                <w:lang w:eastAsia="zh-TW"/>
              </w:rPr>
            </w:pPr>
            <w:r>
              <w:rPr>
                <w:szCs w:val="18"/>
                <w:lang w:eastAsia="zh-TW"/>
              </w:rPr>
              <w:t>CA_n257I</w:t>
            </w:r>
          </w:p>
          <w:p w:rsidR="00E36038" w:rsidRDefault="00E36038" w:rsidP="00E36038">
            <w:pPr>
              <w:pStyle w:val="TAC"/>
              <w:rPr>
                <w:szCs w:val="18"/>
                <w:lang w:eastAsia="zh-TW"/>
              </w:rPr>
            </w:pPr>
            <w:r>
              <w:rPr>
                <w:szCs w:val="18"/>
                <w:lang w:eastAsia="zh-TW"/>
              </w:rPr>
              <w:t>CA_n257J</w:t>
            </w:r>
          </w:p>
          <w:p w:rsidR="00E36038" w:rsidRDefault="00E36038" w:rsidP="00E36038">
            <w:pPr>
              <w:pStyle w:val="TAC"/>
              <w:rPr>
                <w:szCs w:val="18"/>
                <w:lang w:eastAsia="zh-TW"/>
              </w:rPr>
            </w:pPr>
            <w:r>
              <w:rPr>
                <w:szCs w:val="18"/>
                <w:lang w:eastAsia="zh-TW"/>
              </w:rPr>
              <w:t>CA_n257K</w:t>
            </w:r>
          </w:p>
          <w:p w:rsidR="00E36038" w:rsidRDefault="00E36038" w:rsidP="00E36038">
            <w:pPr>
              <w:pStyle w:val="TAC"/>
              <w:rPr>
                <w:szCs w:val="18"/>
              </w:rPr>
            </w:pPr>
            <w:r>
              <w:rPr>
                <w:szCs w:val="18"/>
              </w:rPr>
              <w:t>CA_n1A-n257A</w:t>
            </w:r>
          </w:p>
          <w:p w:rsidR="00E36038" w:rsidRDefault="00E36038" w:rsidP="00E36038">
            <w:pPr>
              <w:pStyle w:val="TAC"/>
              <w:rPr>
                <w:szCs w:val="18"/>
              </w:rPr>
            </w:pPr>
            <w:r>
              <w:rPr>
                <w:szCs w:val="18"/>
              </w:rPr>
              <w:t>CA_n1A-n257G</w:t>
            </w:r>
          </w:p>
          <w:p w:rsidR="00E36038" w:rsidRDefault="00E36038" w:rsidP="00E36038">
            <w:pPr>
              <w:pStyle w:val="TAC"/>
              <w:rPr>
                <w:szCs w:val="18"/>
              </w:rPr>
            </w:pPr>
            <w:r>
              <w:rPr>
                <w:szCs w:val="18"/>
              </w:rPr>
              <w:t>CA_n1A-n257H</w:t>
            </w:r>
          </w:p>
          <w:p w:rsidR="00E36038" w:rsidRDefault="00E36038" w:rsidP="00E36038">
            <w:pPr>
              <w:pStyle w:val="TAC"/>
              <w:rPr>
                <w:szCs w:val="18"/>
              </w:rPr>
            </w:pPr>
            <w:r>
              <w:rPr>
                <w:szCs w:val="18"/>
              </w:rPr>
              <w:t>CA_n1A-n257I</w:t>
            </w:r>
          </w:p>
          <w:p w:rsidR="00E36038" w:rsidRDefault="00E36038" w:rsidP="00E36038">
            <w:pPr>
              <w:pStyle w:val="TAC"/>
              <w:rPr>
                <w:szCs w:val="18"/>
              </w:rPr>
            </w:pPr>
            <w:r>
              <w:rPr>
                <w:szCs w:val="18"/>
              </w:rPr>
              <w:t>CA_n1A-n257J</w:t>
            </w:r>
          </w:p>
          <w:p w:rsidR="00E36038" w:rsidRDefault="00E36038" w:rsidP="00E36038">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TW"/>
              </w:rPr>
              <w:t>CA_n257M</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val="en-US" w:eastAsia="zh-CN"/>
              </w:rPr>
            </w:pPr>
            <w:r>
              <w:rPr>
                <w:szCs w:val="18"/>
                <w:lang w:val="en-US"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1</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val="en-US"/>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CA_n1A-n258B</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CA_n258B</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CA_n1A-n258C</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CA_n258C</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lastRenderedPageBreak/>
              <w:t>CA_n1A-n258D</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1</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CA_n1A-n258E</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1</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val="en-US"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val="en-US"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CA_n1A-n258F</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1</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CA_n1A-n258G</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CA_n1A-n258A</w:t>
            </w:r>
          </w:p>
          <w:p w:rsidR="00E36038" w:rsidRDefault="00E36038" w:rsidP="00E36038">
            <w:pPr>
              <w:pStyle w:val="TAC"/>
              <w:rPr>
                <w:szCs w:val="18"/>
              </w:rPr>
            </w:pPr>
            <w:r>
              <w:rPr>
                <w:szCs w:val="18"/>
              </w:rPr>
              <w:t>CA_n1A-n258G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CA_n258G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1</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val="en-US"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val="en-US"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CA_n1A-n258H</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CA_n1A-n258A</w:t>
            </w:r>
          </w:p>
          <w:p w:rsidR="00E36038" w:rsidRDefault="00E36038" w:rsidP="00E36038">
            <w:pPr>
              <w:pStyle w:val="TAC"/>
              <w:rPr>
                <w:szCs w:val="18"/>
              </w:rPr>
            </w:pPr>
            <w:r>
              <w:rPr>
                <w:szCs w:val="18"/>
              </w:rPr>
              <w:t xml:space="preserve">CA_n1A-n258G </w:t>
            </w:r>
            <w:r>
              <w:rPr>
                <w:szCs w:val="18"/>
              </w:rPr>
              <w:br/>
              <w:t>CA_n1A-n258H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CA_n258H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1</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CA_n1A-n258I</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CA_n1A-n258A</w:t>
            </w:r>
          </w:p>
          <w:p w:rsidR="00E36038" w:rsidRDefault="00E36038" w:rsidP="00E36038">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CA_n258I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1</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CA_n1A-n258J</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CA_n1A-n258A</w:t>
            </w:r>
          </w:p>
          <w:p w:rsidR="00E36038" w:rsidRDefault="00E36038" w:rsidP="00E36038">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CA_n258J</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1</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CA_n1A-n258K</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CA_n1A-n258A</w:t>
            </w:r>
          </w:p>
          <w:p w:rsidR="00E36038" w:rsidRDefault="00E36038" w:rsidP="00E36038">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CA_n258K</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1</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CA_n1A-n258L</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CA_n1A-n258A</w:t>
            </w:r>
          </w:p>
          <w:p w:rsidR="00E36038" w:rsidRDefault="00E36038" w:rsidP="00E36038">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CA_n258L</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1</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CA_n1A-n258M</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CA_n1A-n258A</w:t>
            </w:r>
          </w:p>
          <w:p w:rsidR="00E36038" w:rsidRDefault="00E36038" w:rsidP="00E36038">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CA_n258M</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rFonts w:eastAsia="Yu Mincho" w:cs="Arial"/>
                <w:szCs w:val="18"/>
                <w:lang w:eastAsia="ja-JP"/>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cs="Arial"/>
                <w:szCs w:val="18"/>
                <w:lang w:eastAsia="ja-JP"/>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1</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Yu Mincho"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cs="Arial"/>
                <w:szCs w:val="18"/>
                <w:lang w:eastAsia="ja-JP"/>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eastAsia="Yu Mincho" w:cs="Arial"/>
                <w:szCs w:val="18"/>
                <w:lang w:eastAsia="ja-JP"/>
              </w:rPr>
              <w:t>CA_n2A-n260A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eastAsia="Yu Mincho" w:cs="Arial"/>
                <w:szCs w:val="18"/>
                <w:lang w:eastAsia="ja-JP"/>
              </w:rPr>
              <w:t>CA_n2A-n260A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eastAsia="Yu Mincho" w:cs="Arial"/>
                <w:szCs w:val="18"/>
                <w:lang w:eastAsia="ja-JP"/>
              </w:rPr>
              <w:t>CA_n2A-n260G</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rFonts w:eastAsia="Yu Mincho" w:cs="Arial"/>
                <w:szCs w:val="18"/>
              </w:rPr>
            </w:pPr>
            <w:r>
              <w:rPr>
                <w:rFonts w:eastAsia="Yu Mincho" w:cs="Arial"/>
                <w:szCs w:val="18"/>
                <w:lang w:eastAsia="ja-JP"/>
              </w:rPr>
              <w:t>CA_n2A-n260A</w:t>
            </w:r>
          </w:p>
          <w:p w:rsidR="00E36038" w:rsidRDefault="00E36038" w:rsidP="00E36038">
            <w:pPr>
              <w:pStyle w:val="TAC"/>
              <w:rPr>
                <w:rFonts w:eastAsia="MS Mincho"/>
                <w:szCs w:val="18"/>
              </w:rPr>
            </w:pPr>
            <w:r>
              <w:rPr>
                <w:rFonts w:eastAsia="Yu Mincho" w:cs="Arial"/>
                <w:szCs w:val="18"/>
                <w:lang w:eastAsia="ja-JP"/>
              </w:rPr>
              <w:t>CA_n2A-n260G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eastAsia="Yu Mincho" w:cs="Arial"/>
                <w:szCs w:val="18"/>
                <w:lang w:eastAsia="ja-JP"/>
              </w:rPr>
              <w:t>CA_n2A-n260H</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rFonts w:eastAsia="Yu Mincho" w:cs="Arial"/>
                <w:szCs w:val="18"/>
              </w:rPr>
            </w:pPr>
            <w:r>
              <w:rPr>
                <w:rFonts w:eastAsia="Yu Mincho" w:cs="Arial"/>
                <w:szCs w:val="18"/>
                <w:lang w:eastAsia="ja-JP"/>
              </w:rPr>
              <w:t>CA_n2A-n260A</w:t>
            </w:r>
          </w:p>
          <w:p w:rsidR="00E36038" w:rsidRDefault="00E36038" w:rsidP="00E36038">
            <w:pPr>
              <w:pStyle w:val="TAC"/>
              <w:rPr>
                <w:rFonts w:eastAsia="Yu Mincho" w:cs="Arial"/>
                <w:szCs w:val="18"/>
              </w:rPr>
            </w:pPr>
            <w:r>
              <w:rPr>
                <w:rFonts w:eastAsia="Yu Mincho" w:cs="Arial"/>
                <w:szCs w:val="18"/>
                <w:lang w:eastAsia="ja-JP"/>
              </w:rPr>
              <w:t>CA_n2A-n260G</w:t>
            </w:r>
          </w:p>
          <w:p w:rsidR="00E36038" w:rsidRDefault="00E36038" w:rsidP="00E36038">
            <w:pPr>
              <w:pStyle w:val="TAC"/>
              <w:rPr>
                <w:rFonts w:eastAsia="MS Mincho"/>
                <w:szCs w:val="18"/>
              </w:rPr>
            </w:pPr>
            <w:r>
              <w:rPr>
                <w:rFonts w:eastAsia="Yu Mincho" w:cs="Arial"/>
                <w:szCs w:val="18"/>
                <w:lang w:eastAsia="ja-JP"/>
              </w:rPr>
              <w:t>CA_n2A-n260H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eastAsia="Yu Mincho" w:cs="Arial"/>
                <w:szCs w:val="18"/>
                <w:lang w:eastAsia="ja-JP"/>
              </w:rPr>
              <w:t>CA_n2A-n260I</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rFonts w:eastAsia="Yu Mincho" w:cs="Arial"/>
                <w:szCs w:val="18"/>
              </w:rPr>
            </w:pPr>
            <w:r>
              <w:rPr>
                <w:rFonts w:eastAsia="Yu Mincho" w:cs="Arial"/>
                <w:szCs w:val="18"/>
                <w:lang w:eastAsia="ja-JP"/>
              </w:rPr>
              <w:t>CA_n2A-n260A</w:t>
            </w:r>
          </w:p>
          <w:p w:rsidR="00E36038" w:rsidRDefault="00E36038" w:rsidP="00E36038">
            <w:pPr>
              <w:pStyle w:val="TAC"/>
              <w:rPr>
                <w:rFonts w:eastAsia="Yu Mincho" w:cs="Arial"/>
                <w:szCs w:val="18"/>
              </w:rPr>
            </w:pPr>
            <w:r>
              <w:rPr>
                <w:rFonts w:eastAsia="Yu Mincho" w:cs="Arial"/>
                <w:szCs w:val="18"/>
                <w:lang w:eastAsia="ja-JP"/>
              </w:rPr>
              <w:t>CA_n2A-n260G</w:t>
            </w:r>
          </w:p>
          <w:p w:rsidR="00E36038" w:rsidRDefault="00E36038" w:rsidP="00E36038">
            <w:pPr>
              <w:pStyle w:val="TAC"/>
              <w:rPr>
                <w:rFonts w:eastAsia="Yu Mincho" w:cs="Arial"/>
                <w:szCs w:val="18"/>
              </w:rPr>
            </w:pPr>
            <w:r>
              <w:rPr>
                <w:rFonts w:eastAsia="Yu Mincho" w:cs="Arial"/>
                <w:szCs w:val="18"/>
                <w:lang w:eastAsia="ja-JP"/>
              </w:rPr>
              <w:t>CA_n2A-n260H</w:t>
            </w:r>
          </w:p>
          <w:p w:rsidR="00E36038" w:rsidRDefault="00E36038" w:rsidP="00E36038">
            <w:pPr>
              <w:pStyle w:val="TAC"/>
              <w:rPr>
                <w:rFonts w:eastAsia="Yu Mincho" w:cs="Arial"/>
                <w:szCs w:val="18"/>
                <w:lang w:eastAsia="ja-JP"/>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eastAsia="Yu Mincho" w:cs="Arial"/>
                <w:szCs w:val="18"/>
                <w:lang w:eastAsia="ja-JP"/>
              </w:rPr>
              <w:t>CA_n2A-n260J</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rFonts w:eastAsia="Yu Mincho" w:cs="Arial"/>
                <w:szCs w:val="18"/>
              </w:rPr>
            </w:pPr>
            <w:r>
              <w:rPr>
                <w:rFonts w:eastAsia="Yu Mincho" w:cs="Arial"/>
                <w:szCs w:val="18"/>
                <w:lang w:eastAsia="ja-JP"/>
              </w:rPr>
              <w:t>CA_n2A-n260A</w:t>
            </w:r>
          </w:p>
          <w:p w:rsidR="00E36038" w:rsidRDefault="00E36038" w:rsidP="00E36038">
            <w:pPr>
              <w:pStyle w:val="TAC"/>
              <w:rPr>
                <w:rFonts w:eastAsia="Yu Mincho" w:cs="Arial"/>
                <w:szCs w:val="18"/>
              </w:rPr>
            </w:pPr>
            <w:r>
              <w:rPr>
                <w:rFonts w:eastAsia="Yu Mincho" w:cs="Arial"/>
                <w:szCs w:val="18"/>
                <w:lang w:eastAsia="ja-JP"/>
              </w:rPr>
              <w:t>CA_n2A-n260G</w:t>
            </w:r>
          </w:p>
          <w:p w:rsidR="00E36038" w:rsidRDefault="00E36038" w:rsidP="00E36038">
            <w:pPr>
              <w:pStyle w:val="TAC"/>
              <w:rPr>
                <w:rFonts w:eastAsia="Yu Mincho" w:cs="Arial"/>
                <w:szCs w:val="18"/>
              </w:rPr>
            </w:pPr>
            <w:r>
              <w:rPr>
                <w:rFonts w:eastAsia="Yu Mincho" w:cs="Arial"/>
                <w:szCs w:val="18"/>
                <w:lang w:eastAsia="ja-JP"/>
              </w:rPr>
              <w:t>CA_n2A-n260H</w:t>
            </w:r>
          </w:p>
          <w:p w:rsidR="00E36038" w:rsidRDefault="00E36038" w:rsidP="00E36038">
            <w:pPr>
              <w:pStyle w:val="TAC"/>
              <w:rPr>
                <w:rFonts w:eastAsia="MS Mincho"/>
                <w:szCs w:val="18"/>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eastAsia="Yu Mincho" w:cs="Arial"/>
                <w:szCs w:val="18"/>
                <w:lang w:eastAsia="ja-JP"/>
              </w:rPr>
              <w:t>CA_n2A-n260K</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rFonts w:eastAsia="Yu Mincho" w:cs="Arial"/>
                <w:szCs w:val="18"/>
              </w:rPr>
            </w:pPr>
            <w:r>
              <w:rPr>
                <w:rFonts w:eastAsia="Yu Mincho" w:cs="Arial"/>
                <w:szCs w:val="18"/>
              </w:rPr>
              <w:t>CA_n2A-n260A</w:t>
            </w:r>
          </w:p>
          <w:p w:rsidR="00E36038" w:rsidRDefault="00E36038" w:rsidP="00E36038">
            <w:pPr>
              <w:pStyle w:val="TAC"/>
              <w:rPr>
                <w:rFonts w:eastAsia="Yu Mincho" w:cs="Arial"/>
                <w:szCs w:val="18"/>
              </w:rPr>
            </w:pPr>
            <w:r>
              <w:rPr>
                <w:rFonts w:eastAsia="Yu Mincho" w:cs="Arial"/>
                <w:szCs w:val="18"/>
              </w:rPr>
              <w:t>CA_n2A-n260G</w:t>
            </w:r>
          </w:p>
          <w:p w:rsidR="00E36038" w:rsidRDefault="00E36038" w:rsidP="00E36038">
            <w:pPr>
              <w:pStyle w:val="TAC"/>
              <w:rPr>
                <w:rFonts w:eastAsia="Yu Mincho" w:cs="Arial"/>
                <w:szCs w:val="18"/>
              </w:rPr>
            </w:pPr>
            <w:r>
              <w:rPr>
                <w:rFonts w:eastAsia="Yu Mincho" w:cs="Arial"/>
                <w:szCs w:val="18"/>
              </w:rPr>
              <w:t>CA_n2A-n260H</w:t>
            </w:r>
          </w:p>
          <w:p w:rsidR="00E36038" w:rsidRDefault="00E36038" w:rsidP="00E36038">
            <w:pPr>
              <w:pStyle w:val="TAC"/>
              <w:rPr>
                <w:rFonts w:eastAsia="Yu Mincho" w:cs="Arial"/>
                <w:szCs w:val="18"/>
              </w:rPr>
            </w:pPr>
            <w:r>
              <w:rPr>
                <w:rFonts w:eastAsia="Yu Mincho" w:cs="Arial"/>
                <w:szCs w:val="18"/>
              </w:rPr>
              <w:t>CA_n2A-n260I</w:t>
            </w:r>
          </w:p>
          <w:p w:rsidR="00E36038" w:rsidRDefault="00E36038" w:rsidP="00E36038">
            <w:pPr>
              <w:pStyle w:val="TAC"/>
              <w:rPr>
                <w:rFonts w:eastAsia="MS Mincho"/>
                <w:szCs w:val="18"/>
              </w:rPr>
            </w:pPr>
            <w:r>
              <w:rPr>
                <w:rFonts w:eastAsia="Yu Mincho" w:cs="Arial"/>
                <w:szCs w:val="18"/>
                <w:lang w:eastAsia="ja-JP"/>
              </w:rPr>
              <w:t>CA_n2A-n260K</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eastAsia="Yu Mincho" w:cs="Arial"/>
                <w:szCs w:val="18"/>
                <w:lang w:eastAsia="ja-JP"/>
              </w:rPr>
              <w:t>CA_n2A-n260L</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rFonts w:eastAsia="Yu Mincho" w:cs="Arial"/>
                <w:szCs w:val="18"/>
              </w:rPr>
            </w:pPr>
            <w:r>
              <w:rPr>
                <w:rFonts w:eastAsia="Yu Mincho" w:cs="Arial"/>
                <w:szCs w:val="18"/>
              </w:rPr>
              <w:t>CA_n2A-n260A</w:t>
            </w:r>
          </w:p>
          <w:p w:rsidR="00E36038" w:rsidRDefault="00E36038" w:rsidP="00E36038">
            <w:pPr>
              <w:pStyle w:val="TAC"/>
              <w:rPr>
                <w:rFonts w:eastAsia="Yu Mincho" w:cs="Arial"/>
                <w:szCs w:val="18"/>
              </w:rPr>
            </w:pPr>
            <w:r>
              <w:rPr>
                <w:rFonts w:eastAsia="Yu Mincho" w:cs="Arial"/>
                <w:szCs w:val="18"/>
              </w:rPr>
              <w:t>CA_n2A-n260G</w:t>
            </w:r>
          </w:p>
          <w:p w:rsidR="00E36038" w:rsidRDefault="00E36038" w:rsidP="00E36038">
            <w:pPr>
              <w:pStyle w:val="TAC"/>
              <w:rPr>
                <w:rFonts w:eastAsia="Yu Mincho" w:cs="Arial"/>
                <w:szCs w:val="18"/>
              </w:rPr>
            </w:pPr>
            <w:r>
              <w:rPr>
                <w:rFonts w:eastAsia="Yu Mincho" w:cs="Arial"/>
                <w:szCs w:val="18"/>
              </w:rPr>
              <w:t>CA_n2A-n260H</w:t>
            </w:r>
          </w:p>
          <w:p w:rsidR="00E36038" w:rsidRDefault="00E36038" w:rsidP="00E36038">
            <w:pPr>
              <w:pStyle w:val="TAC"/>
              <w:rPr>
                <w:rFonts w:eastAsia="Yu Mincho" w:cs="Arial"/>
                <w:szCs w:val="18"/>
              </w:rPr>
            </w:pPr>
            <w:r>
              <w:rPr>
                <w:rFonts w:eastAsia="Yu Mincho" w:cs="Arial"/>
                <w:szCs w:val="18"/>
              </w:rPr>
              <w:t>CA_n2A-n260I</w:t>
            </w:r>
          </w:p>
          <w:p w:rsidR="00E36038" w:rsidRDefault="00E36038" w:rsidP="00E36038">
            <w:pPr>
              <w:pStyle w:val="TAC"/>
              <w:rPr>
                <w:rFonts w:eastAsia="Yu Mincho" w:cs="Arial"/>
                <w:szCs w:val="18"/>
              </w:rPr>
            </w:pPr>
            <w:r>
              <w:rPr>
                <w:rFonts w:eastAsia="Yu Mincho" w:cs="Arial"/>
                <w:szCs w:val="18"/>
              </w:rPr>
              <w:t>CA_n2A-n260K</w:t>
            </w:r>
          </w:p>
          <w:p w:rsidR="00E36038" w:rsidRDefault="00E36038" w:rsidP="00E36038">
            <w:pPr>
              <w:pStyle w:val="TAC"/>
              <w:rPr>
                <w:rFonts w:eastAsia="MS Mincho"/>
                <w:szCs w:val="18"/>
              </w:rPr>
            </w:pPr>
            <w:r>
              <w:rPr>
                <w:rFonts w:eastAsia="Yu Mincho" w:cs="Arial"/>
                <w:szCs w:val="18"/>
                <w:lang w:eastAsia="ja-JP"/>
              </w:rPr>
              <w:t>CA_n2A-n260L</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eastAsia="Yu Mincho" w:cs="Arial"/>
                <w:szCs w:val="18"/>
                <w:lang w:eastAsia="ja-JP"/>
              </w:rPr>
              <w:t>CA_n2A-n260M</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rFonts w:eastAsia="Yu Mincho" w:cs="Arial"/>
                <w:szCs w:val="18"/>
              </w:rPr>
            </w:pPr>
            <w:r>
              <w:rPr>
                <w:rFonts w:eastAsia="Yu Mincho" w:cs="Arial"/>
                <w:szCs w:val="18"/>
              </w:rPr>
              <w:t>CA_n2A-n260A</w:t>
            </w:r>
          </w:p>
          <w:p w:rsidR="00E36038" w:rsidRDefault="00E36038" w:rsidP="00E36038">
            <w:pPr>
              <w:pStyle w:val="TAC"/>
              <w:rPr>
                <w:rFonts w:eastAsia="Yu Mincho" w:cs="Arial"/>
                <w:szCs w:val="18"/>
              </w:rPr>
            </w:pPr>
            <w:r>
              <w:rPr>
                <w:rFonts w:eastAsia="Yu Mincho" w:cs="Arial"/>
                <w:szCs w:val="18"/>
              </w:rPr>
              <w:t>CA_n2A-n260G</w:t>
            </w:r>
          </w:p>
          <w:p w:rsidR="00E36038" w:rsidRDefault="00E36038" w:rsidP="00E36038">
            <w:pPr>
              <w:pStyle w:val="TAC"/>
              <w:rPr>
                <w:rFonts w:eastAsia="Yu Mincho" w:cs="Arial"/>
                <w:szCs w:val="18"/>
              </w:rPr>
            </w:pPr>
            <w:r>
              <w:rPr>
                <w:rFonts w:eastAsia="Yu Mincho" w:cs="Arial"/>
                <w:szCs w:val="18"/>
              </w:rPr>
              <w:t>CA_n2A-n260H</w:t>
            </w:r>
          </w:p>
          <w:p w:rsidR="00E36038" w:rsidRDefault="00E36038" w:rsidP="00E36038">
            <w:pPr>
              <w:pStyle w:val="TAC"/>
              <w:rPr>
                <w:rFonts w:eastAsia="Yu Mincho" w:cs="Arial"/>
                <w:szCs w:val="18"/>
              </w:rPr>
            </w:pPr>
            <w:r>
              <w:rPr>
                <w:rFonts w:eastAsia="Yu Mincho" w:cs="Arial"/>
                <w:szCs w:val="18"/>
              </w:rPr>
              <w:t>CA_n2A-n260I</w:t>
            </w:r>
          </w:p>
          <w:p w:rsidR="00E36038" w:rsidRDefault="00E36038" w:rsidP="00E36038">
            <w:pPr>
              <w:pStyle w:val="TAC"/>
              <w:rPr>
                <w:rFonts w:eastAsia="Yu Mincho" w:cs="Arial"/>
                <w:szCs w:val="18"/>
              </w:rPr>
            </w:pPr>
            <w:r>
              <w:rPr>
                <w:rFonts w:eastAsia="Yu Mincho" w:cs="Arial"/>
                <w:szCs w:val="18"/>
              </w:rPr>
              <w:t>CA_n2A-n260K</w:t>
            </w:r>
          </w:p>
          <w:p w:rsidR="00E36038" w:rsidRDefault="00E36038" w:rsidP="00E36038">
            <w:pPr>
              <w:pStyle w:val="TAC"/>
              <w:rPr>
                <w:rFonts w:eastAsia="Yu Mincho" w:cs="Arial"/>
                <w:szCs w:val="18"/>
              </w:rPr>
            </w:pPr>
            <w:r>
              <w:rPr>
                <w:rFonts w:eastAsia="Yu Mincho" w:cs="Arial"/>
                <w:szCs w:val="18"/>
              </w:rPr>
              <w:t>CA_n2A-n260L</w:t>
            </w:r>
          </w:p>
          <w:p w:rsidR="00E36038" w:rsidRDefault="00E36038" w:rsidP="00E36038">
            <w:pPr>
              <w:pStyle w:val="TAC"/>
              <w:rPr>
                <w:rFonts w:eastAsia="MS Mincho"/>
                <w:szCs w:val="18"/>
              </w:rPr>
            </w:pPr>
            <w:r>
              <w:rPr>
                <w:rFonts w:eastAsia="Yu Mincho" w:cs="Arial"/>
                <w:szCs w:val="18"/>
                <w:lang w:eastAsia="ja-JP"/>
              </w:rPr>
              <w:t>CA_n2A-n260M</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eastAsia="Yu Mincho" w:cs="Arial"/>
                <w:szCs w:val="18"/>
                <w:lang w:eastAsia="ja-JP"/>
              </w:rPr>
              <w:t>CA_n2A-n261A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eastAsia="Yu Mincho" w:cs="Arial"/>
                <w:szCs w:val="18"/>
                <w:lang w:eastAsia="ja-JP"/>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eastAsia="Yu Mincho" w:cs="Arial"/>
                <w:szCs w:val="18"/>
                <w:lang w:eastAsia="ja-JP"/>
              </w:rPr>
              <w:t>CA_n2A-n261G</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rFonts w:eastAsia="Yu Mincho" w:cs="Arial"/>
                <w:szCs w:val="18"/>
              </w:rPr>
            </w:pPr>
            <w:r>
              <w:rPr>
                <w:rFonts w:eastAsia="Yu Mincho" w:cs="Arial"/>
                <w:szCs w:val="18"/>
              </w:rPr>
              <w:t>CA_n2A-n261A</w:t>
            </w:r>
          </w:p>
          <w:p w:rsidR="00E36038" w:rsidRDefault="00E36038" w:rsidP="00E36038">
            <w:pPr>
              <w:pStyle w:val="TAC"/>
              <w:rPr>
                <w:rFonts w:eastAsia="MS Mincho"/>
                <w:szCs w:val="18"/>
              </w:rPr>
            </w:pPr>
            <w:r>
              <w:rPr>
                <w:rFonts w:eastAsia="Yu Mincho" w:cs="Arial"/>
                <w:szCs w:val="18"/>
                <w:lang w:eastAsia="ja-JP"/>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eastAsia="Yu Mincho" w:cs="Arial"/>
                <w:szCs w:val="18"/>
                <w:lang w:eastAsia="ja-JP"/>
              </w:rPr>
              <w:t>CA_n2A-n261H</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rFonts w:eastAsia="Yu Mincho" w:cs="Arial"/>
                <w:szCs w:val="18"/>
              </w:rPr>
            </w:pPr>
            <w:r>
              <w:rPr>
                <w:rFonts w:eastAsia="Yu Mincho" w:cs="Arial"/>
                <w:szCs w:val="18"/>
              </w:rPr>
              <w:t>CA_n2A-n261A</w:t>
            </w:r>
          </w:p>
          <w:p w:rsidR="00E36038" w:rsidRDefault="00E36038" w:rsidP="00E36038">
            <w:pPr>
              <w:pStyle w:val="TAC"/>
              <w:rPr>
                <w:rFonts w:eastAsia="Yu Mincho" w:cs="Arial"/>
                <w:szCs w:val="18"/>
              </w:rPr>
            </w:pPr>
            <w:r>
              <w:rPr>
                <w:rFonts w:eastAsia="Yu Mincho" w:cs="Arial"/>
                <w:szCs w:val="18"/>
                <w:lang w:eastAsia="ja-JP"/>
              </w:rPr>
              <w:t>CA_n2A-n261G</w:t>
            </w:r>
          </w:p>
          <w:p w:rsidR="00E36038" w:rsidRDefault="00E36038" w:rsidP="00E36038">
            <w:pPr>
              <w:pStyle w:val="TAC"/>
              <w:rPr>
                <w:rFonts w:eastAsia="MS Mincho"/>
                <w:szCs w:val="18"/>
              </w:rPr>
            </w:pPr>
            <w:r>
              <w:rPr>
                <w:rFonts w:eastAsia="Yu Mincho" w:cs="Arial"/>
                <w:szCs w:val="18"/>
                <w:lang w:eastAsia="ja-JP"/>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eastAsia="Yu Mincho" w:cs="Arial"/>
                <w:szCs w:val="18"/>
                <w:lang w:eastAsia="ja-JP"/>
              </w:rPr>
              <w:t>CA_n2A-n261I</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rFonts w:eastAsia="Yu Mincho" w:cs="Arial"/>
                <w:szCs w:val="18"/>
              </w:rPr>
            </w:pPr>
            <w:r>
              <w:rPr>
                <w:rFonts w:eastAsia="Yu Mincho" w:cs="Arial"/>
                <w:szCs w:val="18"/>
              </w:rPr>
              <w:t>CA_n2A-n261A</w:t>
            </w:r>
          </w:p>
          <w:p w:rsidR="00E36038" w:rsidRDefault="00E36038" w:rsidP="00E36038">
            <w:pPr>
              <w:pStyle w:val="TAC"/>
              <w:rPr>
                <w:rFonts w:eastAsia="Yu Mincho" w:cs="Arial"/>
                <w:szCs w:val="18"/>
              </w:rPr>
            </w:pPr>
            <w:r>
              <w:rPr>
                <w:rFonts w:eastAsia="Yu Mincho" w:cs="Arial"/>
                <w:szCs w:val="18"/>
                <w:lang w:eastAsia="ja-JP"/>
              </w:rPr>
              <w:t>CA_n2A-n261G</w:t>
            </w:r>
          </w:p>
          <w:p w:rsidR="00E36038" w:rsidRDefault="00E36038" w:rsidP="00E36038">
            <w:pPr>
              <w:pStyle w:val="TAC"/>
              <w:rPr>
                <w:rFonts w:eastAsia="Yu Mincho" w:cs="Arial"/>
                <w:szCs w:val="18"/>
              </w:rPr>
            </w:pPr>
            <w:r>
              <w:rPr>
                <w:rFonts w:eastAsia="Yu Mincho" w:cs="Arial"/>
                <w:szCs w:val="18"/>
                <w:lang w:eastAsia="ja-JP"/>
              </w:rPr>
              <w:t>CA_n2A-n261H</w:t>
            </w:r>
          </w:p>
          <w:p w:rsidR="00E36038" w:rsidRDefault="00E36038" w:rsidP="00E36038">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eastAsia="Yu Mincho" w:cs="Arial"/>
                <w:szCs w:val="18"/>
                <w:lang w:eastAsia="ja-JP"/>
              </w:rPr>
              <w:t>CA_n2A-n261J</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rFonts w:eastAsia="Yu Mincho" w:cs="Arial"/>
                <w:szCs w:val="18"/>
              </w:rPr>
            </w:pPr>
            <w:r>
              <w:rPr>
                <w:rFonts w:eastAsia="Yu Mincho" w:cs="Arial"/>
                <w:szCs w:val="18"/>
              </w:rPr>
              <w:t>CA_n2A-n261A</w:t>
            </w:r>
          </w:p>
          <w:p w:rsidR="00E36038" w:rsidRDefault="00E36038" w:rsidP="00E36038">
            <w:pPr>
              <w:pStyle w:val="TAC"/>
              <w:rPr>
                <w:rFonts w:eastAsia="Yu Mincho" w:cs="Arial"/>
                <w:szCs w:val="18"/>
              </w:rPr>
            </w:pPr>
            <w:r>
              <w:rPr>
                <w:rFonts w:eastAsia="Yu Mincho" w:cs="Arial"/>
                <w:szCs w:val="18"/>
                <w:lang w:eastAsia="ja-JP"/>
              </w:rPr>
              <w:t>CA_n2A-n261G</w:t>
            </w:r>
          </w:p>
          <w:p w:rsidR="00E36038" w:rsidRDefault="00E36038" w:rsidP="00E36038">
            <w:pPr>
              <w:pStyle w:val="TAC"/>
              <w:rPr>
                <w:rFonts w:eastAsia="Yu Mincho" w:cs="Arial"/>
                <w:szCs w:val="18"/>
              </w:rPr>
            </w:pPr>
            <w:r>
              <w:rPr>
                <w:rFonts w:eastAsia="Yu Mincho" w:cs="Arial"/>
                <w:szCs w:val="18"/>
                <w:lang w:eastAsia="ja-JP"/>
              </w:rPr>
              <w:t>CA_n2A-n261H</w:t>
            </w:r>
          </w:p>
          <w:p w:rsidR="00E36038" w:rsidRDefault="00E36038" w:rsidP="00E36038">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eastAsia="Yu Mincho" w:cs="Arial"/>
                <w:szCs w:val="18"/>
                <w:lang w:eastAsia="ja-JP"/>
              </w:rPr>
              <w:t>CA_n2A-n261K</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rFonts w:eastAsia="Yu Mincho" w:cs="Arial"/>
                <w:szCs w:val="18"/>
              </w:rPr>
            </w:pPr>
            <w:r>
              <w:rPr>
                <w:rFonts w:eastAsia="Yu Mincho" w:cs="Arial"/>
                <w:szCs w:val="18"/>
              </w:rPr>
              <w:t>CA_n2A-n261A</w:t>
            </w:r>
          </w:p>
          <w:p w:rsidR="00E36038" w:rsidRDefault="00E36038" w:rsidP="00E36038">
            <w:pPr>
              <w:pStyle w:val="TAC"/>
              <w:rPr>
                <w:rFonts w:eastAsia="Yu Mincho" w:cs="Arial"/>
                <w:szCs w:val="18"/>
              </w:rPr>
            </w:pPr>
            <w:r>
              <w:rPr>
                <w:rFonts w:eastAsia="Yu Mincho" w:cs="Arial"/>
                <w:szCs w:val="18"/>
                <w:lang w:eastAsia="ja-JP"/>
              </w:rPr>
              <w:t>CA_n2A-n261G</w:t>
            </w:r>
          </w:p>
          <w:p w:rsidR="00E36038" w:rsidRDefault="00E36038" w:rsidP="00E36038">
            <w:pPr>
              <w:pStyle w:val="TAC"/>
              <w:rPr>
                <w:rFonts w:eastAsia="Yu Mincho" w:cs="Arial"/>
                <w:szCs w:val="18"/>
              </w:rPr>
            </w:pPr>
            <w:r>
              <w:rPr>
                <w:rFonts w:eastAsia="Yu Mincho" w:cs="Arial"/>
                <w:szCs w:val="18"/>
                <w:lang w:eastAsia="ja-JP"/>
              </w:rPr>
              <w:t>CA_n2A-n261H</w:t>
            </w:r>
          </w:p>
          <w:p w:rsidR="00E36038" w:rsidRDefault="00E36038" w:rsidP="00E36038">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eastAsia="Yu Mincho" w:cs="Arial"/>
                <w:szCs w:val="18"/>
                <w:lang w:eastAsia="ja-JP"/>
              </w:rPr>
              <w:t>CA_n2A-n261L</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w:t>
            </w:r>
          </w:p>
          <w:p w:rsidR="00E36038" w:rsidRDefault="00E36038" w:rsidP="00E36038">
            <w:pPr>
              <w:pStyle w:val="TAC"/>
              <w:rPr>
                <w:szCs w:val="18"/>
              </w:rPr>
            </w:pPr>
            <w:r>
              <w:rPr>
                <w:szCs w:val="18"/>
                <w:lang w:eastAsia="ja-JP"/>
              </w:rPr>
              <w:lastRenderedPageBreak/>
              <w:t>CA_n2A-n261G</w:t>
            </w:r>
          </w:p>
          <w:p w:rsidR="00E36038" w:rsidRDefault="00E36038" w:rsidP="00E36038">
            <w:pPr>
              <w:pStyle w:val="TAC"/>
              <w:rPr>
                <w:szCs w:val="18"/>
              </w:rPr>
            </w:pPr>
            <w:r>
              <w:rPr>
                <w:szCs w:val="18"/>
                <w:lang w:eastAsia="ja-JP"/>
              </w:rPr>
              <w:t>CA_n2A-n261H</w:t>
            </w:r>
          </w:p>
          <w:p w:rsidR="00E36038" w:rsidRDefault="00E36038" w:rsidP="00E36038">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lastRenderedPageBreak/>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eastAsia="Yu Mincho" w:cs="Arial"/>
                <w:szCs w:val="18"/>
                <w:lang w:eastAsia="ja-JP"/>
              </w:rPr>
              <w:t>CA_n2A-n261M</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w:t>
            </w:r>
          </w:p>
          <w:p w:rsidR="00E36038" w:rsidRDefault="00E36038" w:rsidP="00E36038">
            <w:pPr>
              <w:pStyle w:val="TAC"/>
              <w:rPr>
                <w:szCs w:val="18"/>
              </w:rPr>
            </w:pPr>
            <w:r>
              <w:rPr>
                <w:szCs w:val="18"/>
                <w:lang w:eastAsia="ja-JP"/>
              </w:rPr>
              <w:t>CA_n2A-n261G</w:t>
            </w:r>
          </w:p>
          <w:p w:rsidR="00E36038" w:rsidRDefault="00E36038" w:rsidP="00E36038">
            <w:pPr>
              <w:pStyle w:val="TAC"/>
              <w:rPr>
                <w:szCs w:val="18"/>
              </w:rPr>
            </w:pPr>
            <w:r>
              <w:rPr>
                <w:szCs w:val="18"/>
                <w:lang w:eastAsia="ja-JP"/>
              </w:rPr>
              <w:t>CA_n2A-n261H</w:t>
            </w:r>
          </w:p>
          <w:p w:rsidR="00E36038" w:rsidRDefault="00E36038" w:rsidP="00E36038">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color w:val="000000"/>
                <w:szCs w:val="18"/>
              </w:rPr>
              <w:t>CA_n2A-n261(2A)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CA_n2A-n261(2G)</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w:t>
            </w:r>
          </w:p>
          <w:p w:rsidR="00E36038" w:rsidRDefault="00E36038" w:rsidP="00E36038">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color w:val="000000"/>
                <w:szCs w:val="18"/>
              </w:rPr>
              <w:t>CA_n2A-n261(2H)</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w:t>
            </w:r>
          </w:p>
          <w:p w:rsidR="00E36038" w:rsidRDefault="00E36038" w:rsidP="00E36038">
            <w:pPr>
              <w:pStyle w:val="TAC"/>
              <w:rPr>
                <w:szCs w:val="18"/>
              </w:rPr>
            </w:pPr>
            <w:r>
              <w:rPr>
                <w:szCs w:val="18"/>
              </w:rPr>
              <w:t>CA_n2A-n261G</w:t>
            </w:r>
          </w:p>
          <w:p w:rsidR="00E36038" w:rsidRDefault="00E36038" w:rsidP="00E36038">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CA_n2A-n261(2I)</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w:t>
            </w:r>
          </w:p>
          <w:p w:rsidR="00E36038" w:rsidRDefault="00E36038" w:rsidP="00E36038">
            <w:pPr>
              <w:pStyle w:val="TAC"/>
              <w:rPr>
                <w:szCs w:val="18"/>
              </w:rPr>
            </w:pPr>
            <w:r>
              <w:rPr>
                <w:szCs w:val="18"/>
              </w:rPr>
              <w:t>CA_n2A-n261G</w:t>
            </w:r>
          </w:p>
          <w:p w:rsidR="00E36038" w:rsidRDefault="00E36038" w:rsidP="00E36038">
            <w:pPr>
              <w:pStyle w:val="TAC"/>
              <w:rPr>
                <w:szCs w:val="18"/>
              </w:rPr>
            </w:pPr>
            <w:r>
              <w:rPr>
                <w:szCs w:val="18"/>
              </w:rPr>
              <w:t>CA_n2A-n261H</w:t>
            </w:r>
          </w:p>
          <w:p w:rsidR="00E36038" w:rsidRDefault="00E36038" w:rsidP="00E36038">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color w:val="000000"/>
                <w:szCs w:val="18"/>
              </w:rPr>
              <w:t>CA_n2A-n261(3A)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color w:val="000000"/>
                <w:szCs w:val="18"/>
              </w:rPr>
              <w:t>CA_n2A-n261(4A)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color w:val="000000"/>
                <w:szCs w:val="18"/>
              </w:rPr>
              <w:t>CA_n2A-n261(A-G)</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w:t>
            </w:r>
          </w:p>
          <w:p w:rsidR="00E36038" w:rsidRDefault="00E36038" w:rsidP="00E36038">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CA_n2A-n261(A-H)</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w:t>
            </w:r>
          </w:p>
          <w:p w:rsidR="00E36038" w:rsidRDefault="00E36038" w:rsidP="00E36038">
            <w:pPr>
              <w:pStyle w:val="TAC"/>
              <w:rPr>
                <w:szCs w:val="18"/>
              </w:rPr>
            </w:pPr>
            <w:r>
              <w:rPr>
                <w:szCs w:val="18"/>
              </w:rPr>
              <w:t>CA_n2A-n261G</w:t>
            </w:r>
          </w:p>
          <w:p w:rsidR="00E36038" w:rsidRDefault="00E36038" w:rsidP="00E36038">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CA_n2A-n261(A-I)</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w:t>
            </w:r>
          </w:p>
          <w:p w:rsidR="00E36038" w:rsidRDefault="00E36038" w:rsidP="00E36038">
            <w:pPr>
              <w:pStyle w:val="TAC"/>
              <w:rPr>
                <w:szCs w:val="18"/>
              </w:rPr>
            </w:pPr>
            <w:r>
              <w:rPr>
                <w:szCs w:val="18"/>
              </w:rPr>
              <w:t>CA_n2A-n261G</w:t>
            </w:r>
          </w:p>
          <w:p w:rsidR="00E36038" w:rsidRDefault="00E36038" w:rsidP="00E36038">
            <w:pPr>
              <w:pStyle w:val="TAC"/>
              <w:rPr>
                <w:szCs w:val="18"/>
              </w:rPr>
            </w:pPr>
            <w:r>
              <w:rPr>
                <w:szCs w:val="18"/>
              </w:rPr>
              <w:t>CA_n2A-n261H</w:t>
            </w:r>
          </w:p>
          <w:p w:rsidR="00E36038" w:rsidRDefault="00E36038" w:rsidP="00E36038">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CA_n2A-n261(A-J)</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w:t>
            </w:r>
          </w:p>
          <w:p w:rsidR="00E36038" w:rsidRDefault="00E36038" w:rsidP="00E36038">
            <w:pPr>
              <w:pStyle w:val="TAC"/>
              <w:rPr>
                <w:szCs w:val="18"/>
              </w:rPr>
            </w:pPr>
            <w:r>
              <w:rPr>
                <w:szCs w:val="18"/>
              </w:rPr>
              <w:t>CA_n2A-n261G</w:t>
            </w:r>
          </w:p>
          <w:p w:rsidR="00E36038" w:rsidRDefault="00E36038" w:rsidP="00E36038">
            <w:pPr>
              <w:pStyle w:val="TAC"/>
              <w:rPr>
                <w:szCs w:val="18"/>
              </w:rPr>
            </w:pPr>
            <w:r>
              <w:rPr>
                <w:szCs w:val="18"/>
              </w:rPr>
              <w:t>CA_n2A-n261H</w:t>
            </w:r>
          </w:p>
          <w:p w:rsidR="00E36038" w:rsidRDefault="00E36038" w:rsidP="00E36038">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CA_n261(A-J)</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color w:val="000000"/>
                <w:szCs w:val="18"/>
              </w:rPr>
              <w:t>CA_n2A-n261(A-K)</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w:t>
            </w:r>
          </w:p>
          <w:p w:rsidR="00E36038" w:rsidRDefault="00E36038" w:rsidP="00E36038">
            <w:pPr>
              <w:pStyle w:val="TAC"/>
              <w:rPr>
                <w:szCs w:val="18"/>
              </w:rPr>
            </w:pPr>
            <w:r>
              <w:rPr>
                <w:szCs w:val="18"/>
              </w:rPr>
              <w:t>CA_n2A-n261G</w:t>
            </w:r>
          </w:p>
          <w:p w:rsidR="00E36038" w:rsidRDefault="00E36038" w:rsidP="00E36038">
            <w:pPr>
              <w:pStyle w:val="TAC"/>
              <w:rPr>
                <w:szCs w:val="18"/>
              </w:rPr>
            </w:pPr>
            <w:r>
              <w:rPr>
                <w:szCs w:val="18"/>
              </w:rPr>
              <w:t>CA_n2A-n261H</w:t>
            </w:r>
          </w:p>
          <w:p w:rsidR="00E36038" w:rsidRDefault="00E36038" w:rsidP="00E36038">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CA_n261(A-K)</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CA_n2A-n261(A-L)</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w:t>
            </w:r>
          </w:p>
          <w:p w:rsidR="00E36038" w:rsidRDefault="00E36038" w:rsidP="00E36038">
            <w:pPr>
              <w:pStyle w:val="TAC"/>
              <w:rPr>
                <w:szCs w:val="18"/>
              </w:rPr>
            </w:pPr>
            <w:r>
              <w:rPr>
                <w:szCs w:val="18"/>
              </w:rPr>
              <w:t>CA_n2A-n261G</w:t>
            </w:r>
          </w:p>
          <w:p w:rsidR="00E36038" w:rsidRDefault="00E36038" w:rsidP="00E36038">
            <w:pPr>
              <w:pStyle w:val="TAC"/>
              <w:rPr>
                <w:szCs w:val="18"/>
              </w:rPr>
            </w:pPr>
            <w:r>
              <w:rPr>
                <w:szCs w:val="18"/>
              </w:rPr>
              <w:t>CA_n2A-n261H</w:t>
            </w:r>
          </w:p>
          <w:p w:rsidR="00E36038" w:rsidRDefault="00E36038" w:rsidP="00E36038">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CA_n261(A-L)</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CA_n2A-n261(G-H)</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w:t>
            </w:r>
          </w:p>
          <w:p w:rsidR="00E36038" w:rsidRDefault="00E36038" w:rsidP="00E36038">
            <w:pPr>
              <w:pStyle w:val="TAC"/>
              <w:rPr>
                <w:szCs w:val="18"/>
              </w:rPr>
            </w:pPr>
            <w:r>
              <w:rPr>
                <w:szCs w:val="18"/>
              </w:rPr>
              <w:t>CA_n2A-n261G</w:t>
            </w:r>
          </w:p>
          <w:p w:rsidR="00E36038" w:rsidRDefault="00E36038" w:rsidP="00E36038">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CA_n2A-n261(H-I)</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w:t>
            </w:r>
          </w:p>
          <w:p w:rsidR="00E36038" w:rsidRDefault="00E36038" w:rsidP="00E36038">
            <w:pPr>
              <w:pStyle w:val="TAC"/>
              <w:rPr>
                <w:szCs w:val="18"/>
              </w:rPr>
            </w:pPr>
            <w:r>
              <w:rPr>
                <w:szCs w:val="18"/>
              </w:rPr>
              <w:t>CA_n2A-n261G</w:t>
            </w:r>
          </w:p>
          <w:p w:rsidR="00E36038" w:rsidRDefault="00E36038" w:rsidP="00E36038">
            <w:pPr>
              <w:pStyle w:val="TAC"/>
              <w:rPr>
                <w:szCs w:val="18"/>
              </w:rPr>
            </w:pPr>
            <w:r>
              <w:rPr>
                <w:szCs w:val="18"/>
              </w:rPr>
              <w:t>CA_n2A-n261H</w:t>
            </w:r>
          </w:p>
          <w:p w:rsidR="00E36038" w:rsidRDefault="00E36038" w:rsidP="00E36038">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CA_n2A-n261(G-I)</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w:t>
            </w:r>
          </w:p>
          <w:p w:rsidR="00E36038" w:rsidRDefault="00E36038" w:rsidP="00E36038">
            <w:pPr>
              <w:pStyle w:val="TAC"/>
              <w:rPr>
                <w:szCs w:val="18"/>
              </w:rPr>
            </w:pPr>
            <w:r>
              <w:rPr>
                <w:szCs w:val="18"/>
              </w:rPr>
              <w:t>CA_n2A-n261G</w:t>
            </w:r>
          </w:p>
          <w:p w:rsidR="00E36038" w:rsidRDefault="00E36038" w:rsidP="00E36038">
            <w:pPr>
              <w:pStyle w:val="TAC"/>
              <w:rPr>
                <w:szCs w:val="18"/>
              </w:rPr>
            </w:pPr>
            <w:r>
              <w:rPr>
                <w:szCs w:val="18"/>
              </w:rPr>
              <w:t>CA_n2A-n261H</w:t>
            </w:r>
          </w:p>
          <w:p w:rsidR="00E36038" w:rsidRDefault="00E36038" w:rsidP="00E36038">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CA_n2A-n261(A-G-H)</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w:t>
            </w:r>
          </w:p>
          <w:p w:rsidR="00E36038" w:rsidRDefault="00E36038" w:rsidP="00E36038">
            <w:pPr>
              <w:pStyle w:val="TAC"/>
              <w:rPr>
                <w:szCs w:val="18"/>
              </w:rPr>
            </w:pPr>
            <w:r>
              <w:rPr>
                <w:szCs w:val="18"/>
              </w:rPr>
              <w:t>CA_n2A-n261G</w:t>
            </w:r>
          </w:p>
          <w:p w:rsidR="00E36038" w:rsidRDefault="00E36038" w:rsidP="00E36038">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CA_n261(A-G-H)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CA_n2A-n261(A-G-I)</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w:t>
            </w:r>
          </w:p>
          <w:p w:rsidR="00E36038" w:rsidRDefault="00E36038" w:rsidP="00E36038">
            <w:pPr>
              <w:pStyle w:val="TAC"/>
              <w:rPr>
                <w:szCs w:val="18"/>
              </w:rPr>
            </w:pPr>
            <w:r>
              <w:rPr>
                <w:szCs w:val="18"/>
              </w:rPr>
              <w:t>CA_n2A-n261G</w:t>
            </w:r>
          </w:p>
          <w:p w:rsidR="00E36038" w:rsidRDefault="00E36038" w:rsidP="00E36038">
            <w:pPr>
              <w:pStyle w:val="TAC"/>
              <w:rPr>
                <w:szCs w:val="18"/>
              </w:rPr>
            </w:pPr>
            <w:r>
              <w:rPr>
                <w:szCs w:val="18"/>
              </w:rPr>
              <w:t>CA_n2A-n261H</w:t>
            </w:r>
          </w:p>
          <w:p w:rsidR="00E36038" w:rsidRDefault="00E36038" w:rsidP="00E36038">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CA_n261(A-G-I)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CA_n2A-n261(2A-H)</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w:t>
            </w:r>
          </w:p>
          <w:p w:rsidR="00E36038" w:rsidRDefault="00E36038" w:rsidP="00E36038">
            <w:pPr>
              <w:pStyle w:val="TAC"/>
              <w:rPr>
                <w:szCs w:val="18"/>
              </w:rPr>
            </w:pPr>
            <w:r>
              <w:rPr>
                <w:szCs w:val="18"/>
              </w:rPr>
              <w:t>CA_n2A-n261G</w:t>
            </w:r>
          </w:p>
          <w:p w:rsidR="00E36038" w:rsidRDefault="00E36038" w:rsidP="00E36038">
            <w:pPr>
              <w:pStyle w:val="TAC"/>
              <w:rPr>
                <w:szCs w:val="18"/>
              </w:rPr>
            </w:pPr>
            <w:r>
              <w:rPr>
                <w:szCs w:val="18"/>
              </w:rPr>
              <w:lastRenderedPageBreak/>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lastRenderedPageBreak/>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CA_n261(2A-H)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CA_n2A-n261(2A-G)</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w:t>
            </w:r>
          </w:p>
          <w:p w:rsidR="00E36038" w:rsidRDefault="00E36038" w:rsidP="00E36038">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CA_n261(2A-G)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CA_n2A-n261(2A-I)</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w:t>
            </w:r>
          </w:p>
          <w:p w:rsidR="00E36038" w:rsidRDefault="00E36038" w:rsidP="00E36038">
            <w:pPr>
              <w:pStyle w:val="TAC"/>
              <w:rPr>
                <w:szCs w:val="18"/>
              </w:rPr>
            </w:pPr>
            <w:r>
              <w:rPr>
                <w:szCs w:val="18"/>
              </w:rPr>
              <w:t>CA_n2A-n261G</w:t>
            </w:r>
          </w:p>
          <w:p w:rsidR="00E36038" w:rsidRDefault="00E36038" w:rsidP="00E36038">
            <w:pPr>
              <w:pStyle w:val="TAC"/>
              <w:rPr>
                <w:szCs w:val="18"/>
              </w:rPr>
            </w:pPr>
            <w:r>
              <w:rPr>
                <w:szCs w:val="18"/>
              </w:rPr>
              <w:t>CA_n2A-n261H</w:t>
            </w:r>
          </w:p>
          <w:p w:rsidR="00E36038" w:rsidRDefault="00E36038" w:rsidP="00E36038">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CA_n261(2A-I)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CA_n2A-n261(A-2G)</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CA_n2A-n261A</w:t>
            </w:r>
          </w:p>
          <w:p w:rsidR="00E36038" w:rsidRDefault="00E36038" w:rsidP="00E36038">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CA_n261(A-2G)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rsidR="00E36038" w:rsidRDefault="00E36038" w:rsidP="00E36038">
            <w:pPr>
              <w:pStyle w:val="TAC"/>
              <w:rPr>
                <w:szCs w:val="18"/>
              </w:rPr>
            </w:pPr>
            <w:r>
              <w:rPr>
                <w:szCs w:val="18"/>
              </w:rPr>
              <w:t>CA_n</w:t>
            </w:r>
            <w:r>
              <w:rPr>
                <w:szCs w:val="18"/>
                <w:lang w:eastAsia="zh-CN"/>
              </w:rPr>
              <w:t>3</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30</w:t>
            </w: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rsidR="00E36038" w:rsidRDefault="00E36038" w:rsidP="00E36038">
            <w:pPr>
              <w:pStyle w:val="TAC"/>
              <w:rPr>
                <w:szCs w:val="18"/>
              </w:rPr>
            </w:pPr>
            <w:r>
              <w:rPr>
                <w:szCs w:val="18"/>
              </w:rPr>
              <w:t>CA_n</w:t>
            </w:r>
            <w:r>
              <w:rPr>
                <w:szCs w:val="18"/>
                <w:lang w:eastAsia="zh-CN"/>
              </w:rPr>
              <w:t>3</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rsidR="00E36038" w:rsidRDefault="00E36038" w:rsidP="00E36038">
            <w:pPr>
              <w:pStyle w:val="TAC"/>
              <w:rPr>
                <w:rFonts w:cs="Arial"/>
                <w:szCs w:val="18"/>
              </w:rPr>
            </w:pPr>
            <w:r>
              <w:rPr>
                <w:szCs w:val="18"/>
              </w:rPr>
              <w:t>CA_n</w:t>
            </w:r>
            <w:r>
              <w:rPr>
                <w:szCs w:val="18"/>
                <w:lang w:eastAsia="zh-CN"/>
              </w:rPr>
              <w:t>3</w:t>
            </w:r>
            <w:r>
              <w:rPr>
                <w:szCs w:val="18"/>
              </w:rPr>
              <w:t>A-n</w:t>
            </w:r>
            <w:r>
              <w:rPr>
                <w:szCs w:val="18"/>
                <w:lang w:eastAsia="zh-CN"/>
              </w:rPr>
              <w:t>257G</w:t>
            </w:r>
          </w:p>
          <w:p w:rsidR="00E36038" w:rsidRDefault="00E36038" w:rsidP="00E36038">
            <w:pPr>
              <w:pStyle w:val="TAC"/>
              <w:rPr>
                <w:szCs w:val="18"/>
              </w:rPr>
            </w:pPr>
            <w:r>
              <w:rPr>
                <w:szCs w:val="18"/>
              </w:rPr>
              <w:t>CA_n</w:t>
            </w:r>
            <w:r>
              <w:rPr>
                <w:szCs w:val="18"/>
                <w:lang w:eastAsia="zh-CN"/>
              </w:rPr>
              <w:t>3</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rsidR="00E36038" w:rsidRDefault="00E36038" w:rsidP="00E36038">
            <w:pPr>
              <w:pStyle w:val="TAC"/>
              <w:rPr>
                <w:rFonts w:cs="Arial"/>
                <w:szCs w:val="18"/>
              </w:rPr>
            </w:pPr>
            <w:r>
              <w:rPr>
                <w:szCs w:val="18"/>
              </w:rPr>
              <w:t>CA_n</w:t>
            </w:r>
            <w:r>
              <w:rPr>
                <w:szCs w:val="18"/>
                <w:lang w:eastAsia="zh-CN"/>
              </w:rPr>
              <w:t>3</w:t>
            </w:r>
            <w:r>
              <w:rPr>
                <w:szCs w:val="18"/>
              </w:rPr>
              <w:t>A-n</w:t>
            </w:r>
            <w:r>
              <w:rPr>
                <w:szCs w:val="18"/>
                <w:lang w:eastAsia="zh-CN"/>
              </w:rPr>
              <w:t>257G</w:t>
            </w:r>
          </w:p>
          <w:p w:rsidR="00E36038" w:rsidRDefault="00E36038" w:rsidP="00E36038">
            <w:pPr>
              <w:pStyle w:val="TAC"/>
              <w:rPr>
                <w:rFonts w:cs="Arial"/>
                <w:szCs w:val="18"/>
              </w:rPr>
            </w:pPr>
            <w:r>
              <w:rPr>
                <w:szCs w:val="18"/>
              </w:rPr>
              <w:t>CA_n</w:t>
            </w:r>
            <w:r>
              <w:rPr>
                <w:szCs w:val="18"/>
                <w:lang w:eastAsia="zh-CN"/>
              </w:rPr>
              <w:t>3</w:t>
            </w:r>
            <w:r>
              <w:rPr>
                <w:szCs w:val="18"/>
              </w:rPr>
              <w:t>A-n</w:t>
            </w:r>
            <w:r>
              <w:rPr>
                <w:szCs w:val="18"/>
                <w:lang w:eastAsia="zh-CN"/>
              </w:rPr>
              <w:t>257H</w:t>
            </w:r>
          </w:p>
          <w:p w:rsidR="00E36038" w:rsidRDefault="00E36038" w:rsidP="00E36038">
            <w:pPr>
              <w:pStyle w:val="TAC"/>
              <w:rPr>
                <w:szCs w:val="18"/>
              </w:rPr>
            </w:pPr>
            <w:r>
              <w:rPr>
                <w:szCs w:val="18"/>
              </w:rPr>
              <w:t>CA_n</w:t>
            </w:r>
            <w:r>
              <w:rPr>
                <w:szCs w:val="18"/>
                <w:lang w:eastAsia="zh-CN"/>
              </w:rPr>
              <w:t>3</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vMerge w:val="restart"/>
            <w:tcBorders>
              <w:top w:val="single" w:sz="4" w:space="0" w:color="auto"/>
              <w:left w:val="single" w:sz="4" w:space="0" w:color="auto"/>
              <w:right w:val="single" w:sz="4" w:space="0" w:color="auto"/>
            </w:tcBorders>
          </w:tcPr>
          <w:p w:rsidR="00E36038" w:rsidRDefault="00E36038" w:rsidP="00E36038">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rsidR="00E36038" w:rsidRDefault="00E36038" w:rsidP="00E36038">
            <w:pPr>
              <w:pStyle w:val="TAC"/>
              <w:keepNext w:val="0"/>
              <w:rPr>
                <w:rFonts w:cs="Arial"/>
                <w:bCs/>
                <w:szCs w:val="18"/>
                <w:lang w:val="en-US" w:eastAsia="zh-CN"/>
              </w:rPr>
            </w:pPr>
            <w:r>
              <w:rPr>
                <w:rFonts w:cs="Arial"/>
                <w:bCs/>
                <w:szCs w:val="18"/>
                <w:lang w:val="en-US" w:eastAsia="zh-CN"/>
              </w:rPr>
              <w:t>0</w:t>
            </w:r>
          </w:p>
        </w:tc>
      </w:tr>
      <w:tr w:rsidR="00E36038" w:rsidTr="00E36038">
        <w:trPr>
          <w:trHeight w:val="187"/>
          <w:jc w:val="center"/>
        </w:trPr>
        <w:tc>
          <w:tcPr>
            <w:tcW w:w="1554" w:type="dxa"/>
            <w:gridSpan w:val="2"/>
            <w:vMerge/>
            <w:tcBorders>
              <w:left w:val="single" w:sz="4" w:space="0" w:color="auto"/>
              <w:bottom w:val="nil"/>
              <w:right w:val="single" w:sz="4" w:space="0" w:color="auto"/>
            </w:tcBorders>
            <w:vAlign w:val="center"/>
          </w:tcPr>
          <w:p w:rsidR="00E36038" w:rsidRDefault="00E36038" w:rsidP="00E36038">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Yu Mincho"/>
                <w:szCs w:val="18"/>
              </w:rPr>
            </w:pPr>
            <w:r>
              <w:rPr>
                <w:rFonts w:cs="Arial"/>
                <w:szCs w:val="18"/>
                <w:lang w:eastAsia="ja-JP"/>
              </w:rPr>
              <w:t>CA_n257J</w:t>
            </w:r>
          </w:p>
        </w:tc>
        <w:tc>
          <w:tcPr>
            <w:tcW w:w="1375" w:type="dxa"/>
            <w:gridSpan w:val="2"/>
            <w:tcBorders>
              <w:top w:val="nil"/>
              <w:left w:val="single" w:sz="4" w:space="0" w:color="auto"/>
              <w:bottom w:val="nil"/>
              <w:right w:val="single" w:sz="4" w:space="0" w:color="auto"/>
            </w:tcBorders>
            <w:vAlign w:val="center"/>
          </w:tcPr>
          <w:p w:rsidR="00E36038" w:rsidRDefault="00E36038" w:rsidP="00E36038">
            <w:pPr>
              <w:pStyle w:val="TAC"/>
              <w:keepNext w:val="0"/>
              <w:rPr>
                <w:rFonts w:cs="Arial"/>
                <w:bCs/>
                <w:szCs w:val="18"/>
                <w:lang w:val="en-US" w:eastAsia="zh-CN"/>
              </w:rPr>
            </w:pPr>
          </w:p>
        </w:tc>
      </w:tr>
      <w:tr w:rsidR="00E36038" w:rsidTr="00E36038">
        <w:trPr>
          <w:trHeight w:val="187"/>
          <w:jc w:val="center"/>
        </w:trPr>
        <w:tc>
          <w:tcPr>
            <w:tcW w:w="1554" w:type="dxa"/>
            <w:gridSpan w:val="2"/>
            <w:vMerge w:val="restart"/>
            <w:tcBorders>
              <w:top w:val="single" w:sz="4" w:space="0" w:color="auto"/>
              <w:left w:val="single" w:sz="4" w:space="0" w:color="auto"/>
              <w:right w:val="single" w:sz="4" w:space="0" w:color="auto"/>
            </w:tcBorders>
          </w:tcPr>
          <w:p w:rsidR="00E36038" w:rsidRDefault="00E36038" w:rsidP="00E36038">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rsidR="00E36038" w:rsidRDefault="00E36038" w:rsidP="00E36038">
            <w:pPr>
              <w:pStyle w:val="TAC"/>
              <w:keepNext w:val="0"/>
              <w:rPr>
                <w:rFonts w:cs="Arial"/>
                <w:bCs/>
                <w:szCs w:val="18"/>
                <w:lang w:val="en-US" w:eastAsia="zh-CN"/>
              </w:rPr>
            </w:pPr>
            <w:r>
              <w:rPr>
                <w:rFonts w:cs="Arial"/>
                <w:bCs/>
                <w:szCs w:val="18"/>
                <w:lang w:val="en-US" w:eastAsia="zh-CN"/>
              </w:rPr>
              <w:t>0</w:t>
            </w:r>
          </w:p>
        </w:tc>
      </w:tr>
      <w:tr w:rsidR="00E36038" w:rsidTr="00E36038">
        <w:trPr>
          <w:trHeight w:val="187"/>
          <w:jc w:val="center"/>
        </w:trPr>
        <w:tc>
          <w:tcPr>
            <w:tcW w:w="1554" w:type="dxa"/>
            <w:gridSpan w:val="2"/>
            <w:vMerge/>
            <w:tcBorders>
              <w:left w:val="single" w:sz="4" w:space="0" w:color="auto"/>
              <w:bottom w:val="nil"/>
              <w:right w:val="single" w:sz="4" w:space="0" w:color="auto"/>
            </w:tcBorders>
          </w:tcPr>
          <w:p w:rsidR="00E36038" w:rsidRDefault="00E36038" w:rsidP="00E36038">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Yu Mincho"/>
                <w:szCs w:val="18"/>
              </w:rPr>
            </w:pPr>
            <w:r>
              <w:rPr>
                <w:rFonts w:cs="Arial"/>
                <w:szCs w:val="18"/>
                <w:lang w:eastAsia="ja-JP"/>
              </w:rPr>
              <w:t>CA_n257</w:t>
            </w:r>
            <w:r>
              <w:rPr>
                <w:rFonts w:cs="Arial"/>
                <w:szCs w:val="18"/>
                <w:lang w:eastAsia="zh-CN"/>
              </w:rPr>
              <w:t>K</w:t>
            </w:r>
          </w:p>
        </w:tc>
        <w:tc>
          <w:tcPr>
            <w:tcW w:w="1375" w:type="dxa"/>
            <w:gridSpan w:val="2"/>
            <w:tcBorders>
              <w:top w:val="nil"/>
              <w:left w:val="single" w:sz="4" w:space="0" w:color="auto"/>
              <w:bottom w:val="nil"/>
              <w:right w:val="single" w:sz="4" w:space="0" w:color="auto"/>
            </w:tcBorders>
            <w:vAlign w:val="center"/>
          </w:tcPr>
          <w:p w:rsidR="00E36038" w:rsidRDefault="00E36038" w:rsidP="00E36038">
            <w:pPr>
              <w:pStyle w:val="TAC"/>
              <w:keepNext w:val="0"/>
              <w:rPr>
                <w:rFonts w:cs="Arial"/>
                <w:bCs/>
                <w:szCs w:val="18"/>
                <w:lang w:val="en-US" w:eastAsia="zh-CN"/>
              </w:rPr>
            </w:pPr>
          </w:p>
        </w:tc>
      </w:tr>
      <w:tr w:rsidR="00E36038" w:rsidTr="00E36038">
        <w:trPr>
          <w:trHeight w:val="187"/>
          <w:jc w:val="center"/>
        </w:trPr>
        <w:tc>
          <w:tcPr>
            <w:tcW w:w="1554" w:type="dxa"/>
            <w:gridSpan w:val="2"/>
            <w:vMerge w:val="restart"/>
            <w:tcBorders>
              <w:top w:val="single" w:sz="4" w:space="0" w:color="auto"/>
              <w:left w:val="single" w:sz="4" w:space="0" w:color="auto"/>
              <w:right w:val="single" w:sz="4" w:space="0" w:color="auto"/>
            </w:tcBorders>
          </w:tcPr>
          <w:p w:rsidR="00E36038" w:rsidRDefault="00E36038" w:rsidP="00E36038">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rsidR="00E36038" w:rsidRDefault="00E36038" w:rsidP="00E36038">
            <w:pPr>
              <w:pStyle w:val="TAC"/>
              <w:keepNext w:val="0"/>
              <w:rPr>
                <w:rFonts w:cs="Arial"/>
                <w:bCs/>
                <w:szCs w:val="18"/>
                <w:lang w:val="en-US" w:eastAsia="zh-CN"/>
              </w:rPr>
            </w:pPr>
            <w:r>
              <w:rPr>
                <w:rFonts w:cs="Arial"/>
                <w:bCs/>
                <w:szCs w:val="18"/>
                <w:lang w:val="en-US" w:eastAsia="zh-CN"/>
              </w:rPr>
              <w:t>0</w:t>
            </w:r>
          </w:p>
        </w:tc>
      </w:tr>
      <w:tr w:rsidR="00E36038" w:rsidTr="00E36038">
        <w:trPr>
          <w:trHeight w:val="187"/>
          <w:jc w:val="center"/>
        </w:trPr>
        <w:tc>
          <w:tcPr>
            <w:tcW w:w="1554" w:type="dxa"/>
            <w:gridSpan w:val="2"/>
            <w:vMerge/>
            <w:tcBorders>
              <w:left w:val="single" w:sz="4" w:space="0" w:color="auto"/>
              <w:bottom w:val="nil"/>
              <w:right w:val="single" w:sz="4" w:space="0" w:color="auto"/>
            </w:tcBorders>
          </w:tcPr>
          <w:p w:rsidR="00E36038" w:rsidRDefault="00E36038" w:rsidP="00E36038">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Yu Mincho"/>
                <w:szCs w:val="18"/>
              </w:rPr>
            </w:pPr>
            <w:r>
              <w:rPr>
                <w:rFonts w:cs="Arial"/>
                <w:szCs w:val="18"/>
                <w:lang w:eastAsia="ja-JP"/>
              </w:rPr>
              <w:t>CA_n257</w:t>
            </w:r>
            <w:r>
              <w:rPr>
                <w:rFonts w:cs="Arial"/>
                <w:szCs w:val="18"/>
                <w:lang w:eastAsia="zh-CN"/>
              </w:rPr>
              <w:t>L</w:t>
            </w:r>
          </w:p>
        </w:tc>
        <w:tc>
          <w:tcPr>
            <w:tcW w:w="1375" w:type="dxa"/>
            <w:gridSpan w:val="2"/>
            <w:tcBorders>
              <w:top w:val="nil"/>
              <w:left w:val="single" w:sz="4" w:space="0" w:color="auto"/>
              <w:bottom w:val="nil"/>
              <w:right w:val="single" w:sz="4" w:space="0" w:color="auto"/>
            </w:tcBorders>
            <w:vAlign w:val="center"/>
          </w:tcPr>
          <w:p w:rsidR="00E36038" w:rsidRDefault="00E36038" w:rsidP="00E36038">
            <w:pPr>
              <w:pStyle w:val="TAC"/>
              <w:keepNext w:val="0"/>
              <w:rPr>
                <w:rFonts w:cs="Arial"/>
                <w:bCs/>
                <w:szCs w:val="18"/>
                <w:lang w:val="en-US" w:eastAsia="zh-CN"/>
              </w:rPr>
            </w:pPr>
          </w:p>
        </w:tc>
      </w:tr>
      <w:tr w:rsidR="00E36038" w:rsidTr="00E36038">
        <w:trPr>
          <w:trHeight w:val="187"/>
          <w:jc w:val="center"/>
        </w:trPr>
        <w:tc>
          <w:tcPr>
            <w:tcW w:w="1554" w:type="dxa"/>
            <w:gridSpan w:val="2"/>
            <w:vMerge w:val="restart"/>
            <w:tcBorders>
              <w:top w:val="single" w:sz="4" w:space="0" w:color="auto"/>
              <w:left w:val="single" w:sz="4" w:space="0" w:color="auto"/>
              <w:right w:val="single" w:sz="4" w:space="0" w:color="auto"/>
            </w:tcBorders>
          </w:tcPr>
          <w:p w:rsidR="00E36038" w:rsidRDefault="00E36038" w:rsidP="00E36038">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rsidR="00E36038" w:rsidRDefault="00E36038" w:rsidP="00E36038">
            <w:pPr>
              <w:pStyle w:val="TAC"/>
              <w:keepNext w:val="0"/>
              <w:rPr>
                <w:rFonts w:cs="Arial"/>
                <w:bCs/>
                <w:szCs w:val="18"/>
                <w:lang w:val="en-US" w:eastAsia="zh-CN"/>
              </w:rPr>
            </w:pPr>
            <w:r>
              <w:rPr>
                <w:rFonts w:cs="Arial"/>
                <w:bCs/>
                <w:szCs w:val="18"/>
                <w:lang w:val="en-US" w:eastAsia="zh-CN"/>
              </w:rPr>
              <w:t>0</w:t>
            </w:r>
          </w:p>
        </w:tc>
      </w:tr>
      <w:tr w:rsidR="00E36038" w:rsidTr="00E36038">
        <w:trPr>
          <w:trHeight w:val="187"/>
          <w:jc w:val="center"/>
        </w:trPr>
        <w:tc>
          <w:tcPr>
            <w:tcW w:w="1554" w:type="dxa"/>
            <w:gridSpan w:val="2"/>
            <w:vMerge/>
            <w:tcBorders>
              <w:left w:val="single" w:sz="4" w:space="0" w:color="auto"/>
              <w:bottom w:val="nil"/>
              <w:right w:val="single" w:sz="4" w:space="0" w:color="auto"/>
            </w:tcBorders>
          </w:tcPr>
          <w:p w:rsidR="00E36038" w:rsidRDefault="00E36038" w:rsidP="00E36038">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keepNext w:val="0"/>
              <w:rPr>
                <w:rFonts w:eastAsia="Yu Mincho"/>
                <w:szCs w:val="18"/>
              </w:rPr>
            </w:pPr>
            <w:r>
              <w:rPr>
                <w:rFonts w:cs="Arial"/>
                <w:szCs w:val="18"/>
                <w:lang w:eastAsia="ja-JP"/>
              </w:rPr>
              <w:t>CA_n257</w:t>
            </w:r>
            <w:r>
              <w:rPr>
                <w:rFonts w:cs="Arial"/>
                <w:szCs w:val="18"/>
                <w:lang w:eastAsia="zh-CN"/>
              </w:rPr>
              <w:t>M</w:t>
            </w:r>
          </w:p>
        </w:tc>
        <w:tc>
          <w:tcPr>
            <w:tcW w:w="1375" w:type="dxa"/>
            <w:gridSpan w:val="2"/>
            <w:tcBorders>
              <w:top w:val="nil"/>
              <w:left w:val="single" w:sz="4" w:space="0" w:color="auto"/>
              <w:bottom w:val="nil"/>
              <w:right w:val="single" w:sz="4" w:space="0" w:color="auto"/>
            </w:tcBorders>
            <w:vAlign w:val="center"/>
          </w:tcPr>
          <w:p w:rsidR="00E36038" w:rsidRDefault="00E36038" w:rsidP="00E36038">
            <w:pPr>
              <w:pStyle w:val="TAC"/>
              <w:keepNext w:val="0"/>
              <w:rPr>
                <w:rFonts w:cs="Arial"/>
                <w:bCs/>
                <w:szCs w:val="18"/>
                <w:lang w:val="en-US"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CA_n3A-n258A</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CA_n3A-n258A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val="en-US" w:eastAsia="zh-CN"/>
              </w:rPr>
            </w:pPr>
            <w:r>
              <w:rPr>
                <w:rFonts w:cs="Arial"/>
                <w:bCs/>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Yu Mincho"/>
                <w:szCs w:val="18"/>
              </w:rPr>
            </w:pPr>
            <w:r>
              <w:rPr>
                <w:rFonts w:eastAsia="Yu Mincho"/>
                <w:szCs w:val="18"/>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eastAsia="Yu Mincho"/>
                <w:szCs w:val="18"/>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eastAsia="Yu Mincho"/>
                <w:szCs w:val="18"/>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eastAsia="Yu Mincho"/>
                <w:szCs w:val="18"/>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CA_n3A-n258B</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CA_n3A-n258A</w:t>
            </w:r>
          </w:p>
          <w:p w:rsidR="00E36038" w:rsidRDefault="00E36038" w:rsidP="00E36038">
            <w:pPr>
              <w:pStyle w:val="TAC"/>
              <w:keepNext w:val="0"/>
              <w:rPr>
                <w:szCs w:val="18"/>
              </w:rPr>
            </w:pPr>
            <w:r>
              <w:rPr>
                <w:rFonts w:cs="Arial"/>
                <w:bCs/>
                <w:szCs w:val="18"/>
                <w:lang w:val="en-US"/>
              </w:rPr>
              <w:lastRenderedPageBreak/>
              <w:t>CA_n3A-n258B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lang w:val="en-US" w:eastAsia="zh-CN"/>
              </w:rPr>
            </w:pPr>
            <w:r>
              <w:rPr>
                <w:lang w:val="en-US" w:eastAsia="zh-CN"/>
              </w:rPr>
              <w:lastRenderedPageBreak/>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rFonts w:eastAsia="MS Mincho"/>
                <w:szCs w:val="18"/>
                <w:lang w:eastAsia="zh-CN"/>
              </w:rPr>
            </w:pPr>
            <w:r>
              <w:rPr>
                <w:rFonts w:cs="Arial"/>
                <w:bCs/>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lang w:val="en-US"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CA_n3A-n258C</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CA_n3A-n258A</w:t>
            </w:r>
          </w:p>
          <w:p w:rsidR="00E36038" w:rsidRDefault="00E36038" w:rsidP="00E36038">
            <w:pPr>
              <w:pStyle w:val="TAL"/>
              <w:jc w:val="center"/>
              <w:rPr>
                <w:rFonts w:cs="Arial"/>
                <w:bCs/>
                <w:szCs w:val="18"/>
                <w:lang w:val="en-US"/>
              </w:rPr>
            </w:pPr>
            <w:r>
              <w:rPr>
                <w:rFonts w:cs="Arial"/>
                <w:bCs/>
                <w:szCs w:val="18"/>
                <w:lang w:val="en-US"/>
              </w:rPr>
              <w:t>CA_n3A-n258B</w:t>
            </w:r>
          </w:p>
          <w:p w:rsidR="00E36038" w:rsidRDefault="00E36038" w:rsidP="00E36038">
            <w:pPr>
              <w:pStyle w:val="TAC"/>
              <w:keepNext w:val="0"/>
              <w:rPr>
                <w:szCs w:val="18"/>
              </w:rPr>
            </w:pPr>
            <w:r>
              <w:rPr>
                <w:rFonts w:cs="Arial"/>
                <w:bCs/>
                <w:szCs w:val="18"/>
                <w:lang w:val="en-US"/>
              </w:rPr>
              <w:t>CA_n3A-n258C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rFonts w:eastAsia="MS Mincho"/>
                <w:szCs w:val="18"/>
                <w:lang w:eastAsia="zh-CN"/>
              </w:rPr>
            </w:pPr>
            <w:r>
              <w:rPr>
                <w:rFonts w:cs="Arial"/>
                <w:bCs/>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CA_n3A-n258D</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CA_n3A-n258A</w:t>
            </w:r>
          </w:p>
          <w:p w:rsidR="00E36038" w:rsidRDefault="00E36038" w:rsidP="00E36038">
            <w:pPr>
              <w:pStyle w:val="TAC"/>
              <w:keepNext w:val="0"/>
              <w:rPr>
                <w:szCs w:val="18"/>
              </w:rPr>
            </w:pPr>
            <w:r>
              <w:rPr>
                <w:rFonts w:cs="Arial"/>
                <w:bCs/>
                <w:szCs w:val="18"/>
                <w:lang w:val="en-US"/>
              </w:rPr>
              <w:t>CA_n3A-n258D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rFonts w:eastAsia="MS Mincho"/>
                <w:szCs w:val="18"/>
                <w:lang w:val="en-US"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CA_n3A-n258E</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CA_n3A-n258A</w:t>
            </w:r>
          </w:p>
          <w:p w:rsidR="00E36038" w:rsidRDefault="00E36038" w:rsidP="00E36038">
            <w:pPr>
              <w:pStyle w:val="TAL"/>
              <w:jc w:val="center"/>
              <w:rPr>
                <w:rFonts w:cs="Arial"/>
                <w:bCs/>
                <w:szCs w:val="18"/>
                <w:lang w:val="en-US"/>
              </w:rPr>
            </w:pPr>
            <w:r>
              <w:rPr>
                <w:rFonts w:cs="Arial"/>
                <w:bCs/>
                <w:szCs w:val="18"/>
                <w:lang w:val="en-US"/>
              </w:rPr>
              <w:t>CA_n3A-n258D</w:t>
            </w:r>
          </w:p>
          <w:p w:rsidR="00E36038" w:rsidRDefault="00E36038" w:rsidP="00E36038">
            <w:pPr>
              <w:pStyle w:val="TAC"/>
              <w:keepNext w:val="0"/>
              <w:rPr>
                <w:szCs w:val="18"/>
              </w:rPr>
            </w:pPr>
            <w:r>
              <w:rPr>
                <w:rFonts w:cs="Arial"/>
                <w:bCs/>
                <w:szCs w:val="18"/>
                <w:lang w:val="en-US"/>
              </w:rPr>
              <w:t>CA_n3A-n258E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rFonts w:eastAsia="MS Mincho"/>
                <w:szCs w:val="18"/>
                <w:lang w:val="en-US"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CA_n3A-n258F</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CA_n3A-n258A</w:t>
            </w:r>
          </w:p>
          <w:p w:rsidR="00E36038" w:rsidRDefault="00E36038" w:rsidP="00E36038">
            <w:pPr>
              <w:pStyle w:val="TAL"/>
              <w:jc w:val="center"/>
              <w:rPr>
                <w:rFonts w:cs="Arial"/>
                <w:bCs/>
                <w:szCs w:val="18"/>
                <w:lang w:val="en-US"/>
              </w:rPr>
            </w:pPr>
            <w:r>
              <w:rPr>
                <w:rFonts w:cs="Arial"/>
                <w:bCs/>
                <w:szCs w:val="18"/>
                <w:lang w:val="en-US"/>
              </w:rPr>
              <w:t>CA_n3A-n258D</w:t>
            </w:r>
          </w:p>
          <w:p w:rsidR="00E36038" w:rsidRDefault="00E36038" w:rsidP="00E36038">
            <w:pPr>
              <w:pStyle w:val="TAL"/>
              <w:jc w:val="center"/>
              <w:rPr>
                <w:rFonts w:cs="Arial"/>
                <w:bCs/>
                <w:szCs w:val="18"/>
                <w:lang w:val="en-US"/>
              </w:rPr>
            </w:pPr>
            <w:r>
              <w:rPr>
                <w:rFonts w:cs="Arial"/>
                <w:bCs/>
                <w:szCs w:val="18"/>
                <w:lang w:val="en-US"/>
              </w:rPr>
              <w:t>CA_n3A-n258E</w:t>
            </w:r>
          </w:p>
          <w:p w:rsidR="00E36038" w:rsidRDefault="00E36038" w:rsidP="00E36038">
            <w:pPr>
              <w:pStyle w:val="TAC"/>
              <w:keepNext w:val="0"/>
              <w:rPr>
                <w:szCs w:val="18"/>
              </w:rPr>
            </w:pPr>
            <w:r>
              <w:rPr>
                <w:rFonts w:cs="Arial"/>
                <w:bCs/>
                <w:szCs w:val="18"/>
                <w:lang w:val="en-US"/>
              </w:rPr>
              <w:t>CA_n3A-n258F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rFonts w:eastAsia="MS Mincho"/>
                <w:szCs w:val="18"/>
                <w:lang w:val="en-US"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CA_n3A-n258G</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CA_n3A-n258A</w:t>
            </w:r>
          </w:p>
          <w:p w:rsidR="00E36038" w:rsidRDefault="00E36038" w:rsidP="00E36038">
            <w:pPr>
              <w:pStyle w:val="TAC"/>
              <w:keepNext w:val="0"/>
              <w:rPr>
                <w:szCs w:val="18"/>
              </w:rPr>
            </w:pPr>
            <w:r>
              <w:rPr>
                <w:rFonts w:cs="Arial"/>
                <w:bCs/>
                <w:szCs w:val="18"/>
                <w:lang w:val="en-US"/>
              </w:rPr>
              <w:t>CA_n3A-n258G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rFonts w:eastAsia="MS Mincho"/>
                <w:szCs w:val="18"/>
                <w:lang w:val="en-US"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CA_n3A-n258H</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CA_n3A-n258A</w:t>
            </w:r>
          </w:p>
          <w:p w:rsidR="00E36038" w:rsidRDefault="00E36038" w:rsidP="00E36038">
            <w:pPr>
              <w:pStyle w:val="TAL"/>
              <w:jc w:val="center"/>
              <w:rPr>
                <w:rFonts w:cs="Arial"/>
                <w:bCs/>
                <w:szCs w:val="18"/>
                <w:lang w:val="en-US"/>
              </w:rPr>
            </w:pPr>
            <w:r>
              <w:rPr>
                <w:rFonts w:cs="Arial"/>
                <w:bCs/>
                <w:szCs w:val="18"/>
                <w:lang w:val="en-US"/>
              </w:rPr>
              <w:t>CA_n3A-n258G</w:t>
            </w:r>
          </w:p>
          <w:p w:rsidR="00E36038" w:rsidRDefault="00E36038" w:rsidP="00E36038">
            <w:pPr>
              <w:pStyle w:val="TAC"/>
              <w:keepNext w:val="0"/>
              <w:rPr>
                <w:szCs w:val="18"/>
              </w:rPr>
            </w:pPr>
            <w:r>
              <w:rPr>
                <w:rFonts w:cs="Arial"/>
                <w:bCs/>
                <w:szCs w:val="18"/>
                <w:lang w:val="en-US"/>
              </w:rPr>
              <w:t>CA_n3A-n258H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rFonts w:eastAsia="MS Mincho"/>
                <w:szCs w:val="18"/>
                <w:lang w:val="en-US"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CA_n3A-n258I</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CA_n3A-n258A</w:t>
            </w:r>
          </w:p>
          <w:p w:rsidR="00E36038" w:rsidRDefault="00E36038" w:rsidP="00E36038">
            <w:pPr>
              <w:pStyle w:val="TAL"/>
              <w:jc w:val="center"/>
              <w:rPr>
                <w:rFonts w:cs="Arial"/>
                <w:bCs/>
                <w:szCs w:val="18"/>
                <w:lang w:val="en-US"/>
              </w:rPr>
            </w:pPr>
            <w:r>
              <w:rPr>
                <w:rFonts w:cs="Arial"/>
                <w:bCs/>
                <w:szCs w:val="18"/>
                <w:lang w:val="en-US"/>
              </w:rPr>
              <w:t>CA_n3A-n258G</w:t>
            </w:r>
          </w:p>
          <w:p w:rsidR="00E36038" w:rsidRDefault="00E36038" w:rsidP="00E36038">
            <w:pPr>
              <w:pStyle w:val="TAL"/>
              <w:jc w:val="center"/>
              <w:rPr>
                <w:rFonts w:cs="Arial"/>
                <w:bCs/>
                <w:szCs w:val="18"/>
                <w:lang w:val="en-US"/>
              </w:rPr>
            </w:pPr>
            <w:r>
              <w:rPr>
                <w:rFonts w:cs="Arial"/>
                <w:bCs/>
                <w:szCs w:val="18"/>
                <w:lang w:val="en-US"/>
              </w:rPr>
              <w:t>CA_n3A-n258H</w:t>
            </w:r>
          </w:p>
          <w:p w:rsidR="00E36038" w:rsidRDefault="00E36038" w:rsidP="00E36038">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rFonts w:eastAsia="MS Mincho"/>
                <w:szCs w:val="18"/>
                <w:lang w:val="en-US"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CA_n3A-n258J</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CA_n3A-n258A</w:t>
            </w:r>
          </w:p>
          <w:p w:rsidR="00E36038" w:rsidRDefault="00E36038" w:rsidP="00E36038">
            <w:pPr>
              <w:pStyle w:val="TAL"/>
              <w:jc w:val="center"/>
              <w:rPr>
                <w:rFonts w:cs="Arial"/>
                <w:bCs/>
                <w:szCs w:val="18"/>
                <w:lang w:val="en-US"/>
              </w:rPr>
            </w:pPr>
            <w:r>
              <w:rPr>
                <w:rFonts w:cs="Arial"/>
                <w:bCs/>
                <w:szCs w:val="18"/>
                <w:lang w:val="en-US"/>
              </w:rPr>
              <w:t>CA_n3A-n258G</w:t>
            </w:r>
          </w:p>
          <w:p w:rsidR="00E36038" w:rsidRDefault="00E36038" w:rsidP="00E36038">
            <w:pPr>
              <w:pStyle w:val="TAL"/>
              <w:jc w:val="center"/>
              <w:rPr>
                <w:rFonts w:cs="Arial"/>
                <w:bCs/>
                <w:szCs w:val="18"/>
                <w:lang w:val="en-US"/>
              </w:rPr>
            </w:pPr>
            <w:r>
              <w:rPr>
                <w:rFonts w:cs="Arial"/>
                <w:bCs/>
                <w:szCs w:val="18"/>
                <w:lang w:val="en-US"/>
              </w:rPr>
              <w:t>CA_n3A-n258H</w:t>
            </w:r>
          </w:p>
          <w:p w:rsidR="00E36038" w:rsidRDefault="00E36038" w:rsidP="00E36038">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rFonts w:eastAsia="MS Mincho"/>
                <w:szCs w:val="18"/>
                <w:lang w:val="en-US"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CA_n3A-n258K</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CA_n3A-n258A</w:t>
            </w:r>
          </w:p>
          <w:p w:rsidR="00E36038" w:rsidRDefault="00E36038" w:rsidP="00E36038">
            <w:pPr>
              <w:pStyle w:val="TAL"/>
              <w:jc w:val="center"/>
              <w:rPr>
                <w:rFonts w:cs="Arial"/>
                <w:bCs/>
                <w:szCs w:val="18"/>
                <w:lang w:val="en-US"/>
              </w:rPr>
            </w:pPr>
            <w:r>
              <w:rPr>
                <w:rFonts w:cs="Arial"/>
                <w:bCs/>
                <w:szCs w:val="18"/>
                <w:lang w:val="en-US"/>
              </w:rPr>
              <w:t>CA_n3A-n258G</w:t>
            </w:r>
          </w:p>
          <w:p w:rsidR="00E36038" w:rsidRDefault="00E36038" w:rsidP="00E36038">
            <w:pPr>
              <w:pStyle w:val="TAL"/>
              <w:jc w:val="center"/>
              <w:rPr>
                <w:rFonts w:cs="Arial"/>
                <w:bCs/>
                <w:szCs w:val="18"/>
                <w:lang w:val="en-US"/>
              </w:rPr>
            </w:pPr>
            <w:r>
              <w:rPr>
                <w:rFonts w:cs="Arial"/>
                <w:bCs/>
                <w:szCs w:val="18"/>
                <w:lang w:val="en-US"/>
              </w:rPr>
              <w:t>CA_n3A-n258H</w:t>
            </w:r>
          </w:p>
          <w:p w:rsidR="00E36038" w:rsidRDefault="00E36038" w:rsidP="00E36038">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rFonts w:eastAsia="MS Mincho"/>
                <w:szCs w:val="18"/>
                <w:lang w:val="en-US"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eastAsia="zh-CN"/>
              </w:rPr>
              <w:t>C</w:t>
            </w:r>
            <w:r>
              <w:rPr>
                <w:rFonts w:cs="Arial"/>
                <w:bCs/>
                <w:szCs w:val="18"/>
                <w:lang w:val="en-US"/>
              </w:rPr>
              <w:t>A_n3A-n258L</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CA_n3A-n258A</w:t>
            </w:r>
          </w:p>
          <w:p w:rsidR="00E36038" w:rsidRDefault="00E36038" w:rsidP="00E36038">
            <w:pPr>
              <w:pStyle w:val="TAL"/>
              <w:jc w:val="center"/>
              <w:rPr>
                <w:rFonts w:cs="Arial"/>
                <w:bCs/>
                <w:szCs w:val="18"/>
                <w:lang w:val="en-US"/>
              </w:rPr>
            </w:pPr>
            <w:r>
              <w:rPr>
                <w:rFonts w:cs="Arial"/>
                <w:bCs/>
                <w:szCs w:val="18"/>
                <w:lang w:val="en-US"/>
              </w:rPr>
              <w:lastRenderedPageBreak/>
              <w:t>CA_n3A-n258G</w:t>
            </w:r>
          </w:p>
          <w:p w:rsidR="00E36038" w:rsidRDefault="00E36038" w:rsidP="00E36038">
            <w:pPr>
              <w:pStyle w:val="TAL"/>
              <w:jc w:val="center"/>
              <w:rPr>
                <w:rFonts w:cs="Arial"/>
                <w:bCs/>
                <w:szCs w:val="18"/>
                <w:lang w:val="en-US"/>
              </w:rPr>
            </w:pPr>
            <w:r>
              <w:rPr>
                <w:rFonts w:cs="Arial"/>
                <w:bCs/>
                <w:szCs w:val="18"/>
                <w:lang w:val="en-US"/>
              </w:rPr>
              <w:t>CA_n3A-n258H</w:t>
            </w:r>
          </w:p>
          <w:p w:rsidR="00E36038" w:rsidRDefault="00E36038" w:rsidP="00E36038">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lang w:val="en-US" w:eastAsia="zh-CN"/>
              </w:rPr>
            </w:pPr>
            <w:r>
              <w:rPr>
                <w:lang w:val="en-US" w:eastAsia="zh-CN"/>
              </w:rPr>
              <w:lastRenderedPageBreak/>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rFonts w:eastAsia="MS Mincho"/>
                <w:szCs w:val="18"/>
                <w:lang w:val="en-US"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CA_n3A-n258M</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CA_n3A-n258A</w:t>
            </w:r>
          </w:p>
          <w:p w:rsidR="00E36038" w:rsidRDefault="00E36038" w:rsidP="00E36038">
            <w:pPr>
              <w:pStyle w:val="TAL"/>
              <w:jc w:val="center"/>
              <w:rPr>
                <w:rFonts w:cs="Arial"/>
                <w:bCs/>
                <w:szCs w:val="18"/>
                <w:lang w:val="en-US"/>
              </w:rPr>
            </w:pPr>
            <w:r>
              <w:rPr>
                <w:rFonts w:cs="Arial"/>
                <w:bCs/>
                <w:szCs w:val="18"/>
                <w:lang w:val="en-US"/>
              </w:rPr>
              <w:t>CA_n3A-n258G</w:t>
            </w:r>
          </w:p>
          <w:p w:rsidR="00E36038" w:rsidRDefault="00E36038" w:rsidP="00E36038">
            <w:pPr>
              <w:pStyle w:val="TAL"/>
              <w:jc w:val="center"/>
              <w:rPr>
                <w:rFonts w:cs="Arial"/>
                <w:bCs/>
                <w:szCs w:val="18"/>
                <w:lang w:val="en-US"/>
              </w:rPr>
            </w:pPr>
            <w:r>
              <w:rPr>
                <w:rFonts w:cs="Arial"/>
                <w:bCs/>
                <w:szCs w:val="18"/>
                <w:lang w:val="en-US"/>
              </w:rPr>
              <w:t>CA_n3A-n258H</w:t>
            </w:r>
          </w:p>
          <w:p w:rsidR="00E36038" w:rsidRDefault="00E36038" w:rsidP="00E36038">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rFonts w:eastAsia="MS Mincho"/>
                <w:szCs w:val="18"/>
                <w:lang w:val="en-US"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lastRenderedPageBreak/>
              <w:t>CA_n</w:t>
            </w:r>
            <w:r>
              <w:rPr>
                <w:szCs w:val="18"/>
                <w:lang w:eastAsia="zh-CN"/>
              </w:rPr>
              <w:t>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rFonts w:cs="Arial"/>
                <w:szCs w:val="18"/>
              </w:rPr>
            </w:pPr>
            <w:r>
              <w:rPr>
                <w:szCs w:val="18"/>
                <w:lang w:eastAsia="zh-CN"/>
              </w:rPr>
              <w:t>CA_n5A-n260G</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CA_n5A-n260A</w:t>
            </w:r>
          </w:p>
          <w:p w:rsidR="00E36038" w:rsidRDefault="00E36038" w:rsidP="00E36038">
            <w:pPr>
              <w:pStyle w:val="TAC"/>
              <w:rPr>
                <w:rFonts w:cs="Arial"/>
                <w:szCs w:val="18"/>
              </w:rPr>
            </w:pPr>
            <w:r>
              <w:rPr>
                <w:szCs w:val="18"/>
              </w:rPr>
              <w:t>CA_n5A-n260G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CA_n260G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rFonts w:cs="Arial"/>
                <w:szCs w:val="18"/>
              </w:rPr>
            </w:pPr>
            <w:r>
              <w:rPr>
                <w:szCs w:val="18"/>
                <w:lang w:eastAsia="zh-CN"/>
              </w:rPr>
              <w:t>CA_n5A-n260H</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CA_n5A-n260A</w:t>
            </w:r>
          </w:p>
          <w:p w:rsidR="00E36038" w:rsidRDefault="00E36038" w:rsidP="00E36038">
            <w:pPr>
              <w:pStyle w:val="TAC"/>
              <w:rPr>
                <w:szCs w:val="18"/>
              </w:rPr>
            </w:pPr>
            <w:r>
              <w:rPr>
                <w:szCs w:val="18"/>
              </w:rPr>
              <w:t>CA_n5A-n260G</w:t>
            </w:r>
          </w:p>
          <w:p w:rsidR="00E36038" w:rsidRDefault="00E36038" w:rsidP="00E36038">
            <w:pPr>
              <w:pStyle w:val="TAC"/>
              <w:rPr>
                <w:rFonts w:cs="Arial"/>
                <w:szCs w:val="18"/>
              </w:rPr>
            </w:pPr>
            <w:r>
              <w:rPr>
                <w:szCs w:val="18"/>
              </w:rPr>
              <w:t>CA_n5A-n260H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CA_n260H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lang w:eastAsia="zh-CN"/>
              </w:rPr>
              <w:t>CA_n5A-n260I</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CA_n5A-n260A</w:t>
            </w:r>
          </w:p>
          <w:p w:rsidR="00E36038" w:rsidRDefault="00E36038" w:rsidP="00E36038">
            <w:pPr>
              <w:pStyle w:val="TAC"/>
              <w:rPr>
                <w:szCs w:val="18"/>
              </w:rPr>
            </w:pPr>
            <w:r>
              <w:rPr>
                <w:rFonts w:cs="Arial"/>
                <w:szCs w:val="18"/>
              </w:rPr>
              <w:t>CA_n5A-n260G</w:t>
            </w:r>
          </w:p>
          <w:p w:rsidR="00E36038" w:rsidRDefault="00E36038" w:rsidP="00E36038">
            <w:pPr>
              <w:pStyle w:val="TAC"/>
              <w:rPr>
                <w:szCs w:val="18"/>
              </w:rPr>
            </w:pPr>
            <w:r>
              <w:rPr>
                <w:rFonts w:cs="Arial"/>
                <w:szCs w:val="18"/>
              </w:rPr>
              <w:t>CA_n5A-n260H</w:t>
            </w:r>
          </w:p>
          <w:p w:rsidR="00E36038" w:rsidRDefault="00E36038" w:rsidP="00E36038">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CA_n260I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lang w:eastAsia="zh-CN"/>
              </w:rPr>
              <w:t>CA_n5A-n260J</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CA_n5A-n260A</w:t>
            </w:r>
          </w:p>
          <w:p w:rsidR="00E36038" w:rsidRDefault="00E36038" w:rsidP="00E36038">
            <w:pPr>
              <w:pStyle w:val="TAC"/>
              <w:rPr>
                <w:szCs w:val="18"/>
              </w:rPr>
            </w:pPr>
            <w:r>
              <w:rPr>
                <w:rFonts w:cs="Arial"/>
                <w:szCs w:val="18"/>
              </w:rPr>
              <w:t>CA_n5A-n260G</w:t>
            </w:r>
          </w:p>
          <w:p w:rsidR="00E36038" w:rsidRDefault="00E36038" w:rsidP="00E36038">
            <w:pPr>
              <w:pStyle w:val="TAC"/>
              <w:rPr>
                <w:szCs w:val="18"/>
              </w:rPr>
            </w:pPr>
            <w:r>
              <w:rPr>
                <w:rFonts w:cs="Arial"/>
                <w:szCs w:val="18"/>
              </w:rPr>
              <w:t>CA_n5A-n260H</w:t>
            </w:r>
          </w:p>
          <w:p w:rsidR="00E36038" w:rsidRDefault="00E36038" w:rsidP="00E36038">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CA_n260J</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lang w:eastAsia="zh-CN"/>
              </w:rPr>
              <w:t>CA_n5A-n260K</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CA_n5A-n260A</w:t>
            </w:r>
          </w:p>
          <w:p w:rsidR="00E36038" w:rsidRDefault="00E36038" w:rsidP="00E36038">
            <w:pPr>
              <w:pStyle w:val="TAC"/>
              <w:rPr>
                <w:szCs w:val="18"/>
              </w:rPr>
            </w:pPr>
            <w:r>
              <w:rPr>
                <w:rFonts w:cs="Arial"/>
                <w:szCs w:val="18"/>
              </w:rPr>
              <w:lastRenderedPageBreak/>
              <w:t>CA_n5A-n260G</w:t>
            </w:r>
          </w:p>
          <w:p w:rsidR="00E36038" w:rsidRDefault="00E36038" w:rsidP="00E36038">
            <w:pPr>
              <w:pStyle w:val="TAC"/>
              <w:rPr>
                <w:szCs w:val="18"/>
              </w:rPr>
            </w:pPr>
            <w:r>
              <w:rPr>
                <w:rFonts w:cs="Arial"/>
                <w:szCs w:val="18"/>
              </w:rPr>
              <w:t>CA_n5A-n260H</w:t>
            </w:r>
          </w:p>
          <w:p w:rsidR="00E36038" w:rsidRDefault="00E36038" w:rsidP="00E36038">
            <w:pPr>
              <w:pStyle w:val="TAC"/>
              <w:rPr>
                <w:rFonts w:cs="Arial"/>
                <w:szCs w:val="18"/>
              </w:rPr>
            </w:pPr>
            <w:r>
              <w:rPr>
                <w:rFonts w:cs="Arial"/>
                <w:szCs w:val="18"/>
              </w:rPr>
              <w:t>CA_n5A-n260I</w:t>
            </w:r>
          </w:p>
          <w:p w:rsidR="00E36038" w:rsidRDefault="00E36038" w:rsidP="00E36038">
            <w:pPr>
              <w:pStyle w:val="TAC"/>
              <w:rPr>
                <w:rFonts w:cs="Arial"/>
                <w:szCs w:val="18"/>
              </w:rPr>
            </w:pPr>
            <w:r>
              <w:rPr>
                <w:rFonts w:cs="Arial"/>
                <w:szCs w:val="18"/>
              </w:rPr>
              <w:t>CA_n5A-n260K</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rPr>
              <w:lastRenderedPageBreak/>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CA_n260K</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lang w:eastAsia="zh-CN"/>
              </w:rPr>
              <w:t>CA_n5A-n260L</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CA_n5A-n260A</w:t>
            </w:r>
          </w:p>
          <w:p w:rsidR="00E36038" w:rsidRDefault="00E36038" w:rsidP="00E36038">
            <w:pPr>
              <w:pStyle w:val="TAC"/>
              <w:rPr>
                <w:szCs w:val="18"/>
              </w:rPr>
            </w:pPr>
            <w:r>
              <w:rPr>
                <w:rFonts w:cs="Arial"/>
                <w:szCs w:val="18"/>
              </w:rPr>
              <w:t>CA_n5A-n260G</w:t>
            </w:r>
          </w:p>
          <w:p w:rsidR="00E36038" w:rsidRDefault="00E36038" w:rsidP="00E36038">
            <w:pPr>
              <w:pStyle w:val="TAC"/>
              <w:rPr>
                <w:szCs w:val="18"/>
              </w:rPr>
            </w:pPr>
            <w:r>
              <w:rPr>
                <w:rFonts w:cs="Arial"/>
                <w:szCs w:val="18"/>
              </w:rPr>
              <w:t>CA_n5A-n260H</w:t>
            </w:r>
          </w:p>
          <w:p w:rsidR="00E36038" w:rsidRDefault="00E36038" w:rsidP="00E36038">
            <w:pPr>
              <w:pStyle w:val="TAC"/>
              <w:rPr>
                <w:rFonts w:cs="Arial"/>
                <w:szCs w:val="18"/>
              </w:rPr>
            </w:pPr>
            <w:r>
              <w:rPr>
                <w:rFonts w:cs="Arial"/>
                <w:szCs w:val="18"/>
              </w:rPr>
              <w:t>CA_n5A-n260I</w:t>
            </w:r>
          </w:p>
          <w:p w:rsidR="00E36038" w:rsidRDefault="00E36038" w:rsidP="00E36038">
            <w:pPr>
              <w:pStyle w:val="TAC"/>
              <w:rPr>
                <w:szCs w:val="18"/>
              </w:rPr>
            </w:pPr>
            <w:r>
              <w:rPr>
                <w:rFonts w:cs="Arial"/>
                <w:szCs w:val="18"/>
              </w:rPr>
              <w:t>CA_n5A-n260K</w:t>
            </w:r>
          </w:p>
          <w:p w:rsidR="00E36038" w:rsidRDefault="00E36038" w:rsidP="00E36038">
            <w:pPr>
              <w:pStyle w:val="TAC"/>
              <w:rPr>
                <w:rFonts w:cs="Arial"/>
                <w:szCs w:val="18"/>
              </w:rPr>
            </w:pPr>
            <w:r>
              <w:rPr>
                <w:rFonts w:cs="Arial"/>
                <w:szCs w:val="18"/>
              </w:rPr>
              <w:t>CA_n5A-n260L</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CA_n260L</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lang w:eastAsia="zh-CN"/>
              </w:rPr>
              <w:t>CA_n5A-n260M</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CA_n5A-n260A</w:t>
            </w:r>
          </w:p>
          <w:p w:rsidR="00E36038" w:rsidRDefault="00E36038" w:rsidP="00E36038">
            <w:pPr>
              <w:pStyle w:val="TAC"/>
              <w:rPr>
                <w:szCs w:val="18"/>
              </w:rPr>
            </w:pPr>
            <w:r>
              <w:rPr>
                <w:rFonts w:cs="Arial"/>
                <w:szCs w:val="18"/>
              </w:rPr>
              <w:t>CA_n5A-n260G</w:t>
            </w:r>
          </w:p>
          <w:p w:rsidR="00E36038" w:rsidRDefault="00E36038" w:rsidP="00E36038">
            <w:pPr>
              <w:pStyle w:val="TAC"/>
              <w:rPr>
                <w:szCs w:val="18"/>
              </w:rPr>
            </w:pPr>
            <w:r>
              <w:rPr>
                <w:rFonts w:cs="Arial"/>
                <w:szCs w:val="18"/>
              </w:rPr>
              <w:t>CA_n5A-n260H</w:t>
            </w:r>
          </w:p>
          <w:p w:rsidR="00E36038" w:rsidRDefault="00E36038" w:rsidP="00E36038">
            <w:pPr>
              <w:pStyle w:val="TAC"/>
              <w:rPr>
                <w:rFonts w:cs="Arial"/>
                <w:szCs w:val="18"/>
              </w:rPr>
            </w:pPr>
            <w:r>
              <w:rPr>
                <w:rFonts w:cs="Arial"/>
                <w:szCs w:val="18"/>
              </w:rPr>
              <w:t>CA_n5A-n260I</w:t>
            </w:r>
          </w:p>
          <w:p w:rsidR="00E36038" w:rsidRDefault="00E36038" w:rsidP="00E36038">
            <w:pPr>
              <w:pStyle w:val="TAC"/>
              <w:rPr>
                <w:szCs w:val="18"/>
              </w:rPr>
            </w:pPr>
            <w:r>
              <w:rPr>
                <w:rFonts w:cs="Arial"/>
                <w:szCs w:val="18"/>
              </w:rPr>
              <w:t>CA_n5A-n260K</w:t>
            </w:r>
          </w:p>
          <w:p w:rsidR="00E36038" w:rsidRDefault="00E36038" w:rsidP="00E36038">
            <w:pPr>
              <w:pStyle w:val="TAC"/>
              <w:rPr>
                <w:szCs w:val="18"/>
              </w:rPr>
            </w:pPr>
            <w:r>
              <w:rPr>
                <w:rFonts w:cs="Arial"/>
                <w:szCs w:val="18"/>
              </w:rPr>
              <w:t>CA_n5A-n260L</w:t>
            </w:r>
          </w:p>
          <w:p w:rsidR="00E36038" w:rsidRDefault="00E36038" w:rsidP="00E36038">
            <w:pPr>
              <w:pStyle w:val="TAC"/>
              <w:rPr>
                <w:rFonts w:cs="Arial"/>
                <w:szCs w:val="18"/>
              </w:rPr>
            </w:pPr>
            <w:r>
              <w:rPr>
                <w:rFonts w:cs="Arial"/>
                <w:szCs w:val="18"/>
              </w:rPr>
              <w:t>CA_n5A-n260M</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rPr>
              <w:t>CA_n260M</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cs="Arial"/>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cs="Arial"/>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cs="Arial"/>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w:t>
            </w:r>
            <w:r>
              <w:rPr>
                <w:rFonts w:cs="Arial"/>
                <w:szCs w:val="18"/>
                <w:lang w:eastAsia="zh-CN"/>
              </w:rPr>
              <w:t>61(3A)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w:t>
            </w:r>
            <w:r>
              <w:rPr>
                <w:rFonts w:cs="Arial"/>
                <w:szCs w:val="18"/>
                <w:lang w:eastAsia="zh-CN"/>
              </w:rPr>
              <w:t>61(4A)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w:t>
            </w:r>
            <w:r>
              <w:rPr>
                <w:rFonts w:cs="Arial"/>
                <w:szCs w:val="18"/>
                <w:lang w:eastAsia="zh-CN"/>
              </w:rPr>
              <w:t>61G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w:t>
            </w:r>
            <w:r>
              <w:rPr>
                <w:rFonts w:cs="Arial"/>
                <w:szCs w:val="18"/>
                <w:lang w:eastAsia="zh-CN"/>
              </w:rPr>
              <w:t>61H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rsidR="00E36038" w:rsidRDefault="00E36038" w:rsidP="00E36038">
            <w:pPr>
              <w:pStyle w:val="TAC"/>
              <w:rPr>
                <w:rFonts w:cs="Arial"/>
                <w:szCs w:val="18"/>
              </w:rPr>
            </w:pPr>
            <w:r>
              <w:rPr>
                <w:rFonts w:cs="Arial"/>
                <w:szCs w:val="18"/>
              </w:rPr>
              <w:lastRenderedPageBreak/>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lastRenderedPageBreak/>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w:t>
            </w:r>
            <w:r>
              <w:rPr>
                <w:rFonts w:cs="Arial"/>
                <w:szCs w:val="18"/>
                <w:lang w:eastAsia="zh-CN"/>
              </w:rPr>
              <w:t>61I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CA_n5A-n261J</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CA_n5A-n261A</w:t>
            </w:r>
          </w:p>
          <w:p w:rsidR="00E36038" w:rsidRDefault="00E36038" w:rsidP="00E36038">
            <w:pPr>
              <w:pStyle w:val="TAC"/>
              <w:rPr>
                <w:rFonts w:cs="Arial"/>
                <w:szCs w:val="18"/>
              </w:rPr>
            </w:pPr>
            <w:r>
              <w:rPr>
                <w:rFonts w:cs="Arial"/>
                <w:szCs w:val="18"/>
              </w:rPr>
              <w:t>CA_</w:t>
            </w:r>
            <w:r>
              <w:rPr>
                <w:rFonts w:cs="Arial"/>
                <w:szCs w:val="18"/>
                <w:lang w:eastAsia="zh-CN"/>
              </w:rPr>
              <w:t>n</w:t>
            </w:r>
            <w:r>
              <w:rPr>
                <w:rFonts w:cs="Arial"/>
                <w:szCs w:val="18"/>
              </w:rPr>
              <w:t>5A_n261G</w:t>
            </w:r>
          </w:p>
          <w:p w:rsidR="00E36038" w:rsidRDefault="00E36038" w:rsidP="00E36038">
            <w:pPr>
              <w:pStyle w:val="TAC"/>
              <w:rPr>
                <w:rFonts w:cs="Arial"/>
                <w:szCs w:val="18"/>
              </w:rPr>
            </w:pPr>
            <w:r>
              <w:rPr>
                <w:rFonts w:cs="Arial"/>
                <w:szCs w:val="18"/>
              </w:rPr>
              <w:t>CA_</w:t>
            </w:r>
            <w:r>
              <w:rPr>
                <w:rFonts w:cs="Arial"/>
                <w:szCs w:val="18"/>
                <w:lang w:eastAsia="zh-CN"/>
              </w:rPr>
              <w:t>n</w:t>
            </w:r>
            <w:r>
              <w:rPr>
                <w:rFonts w:cs="Arial"/>
                <w:szCs w:val="18"/>
              </w:rPr>
              <w:t>5A_n261H</w:t>
            </w:r>
          </w:p>
          <w:p w:rsidR="00E36038" w:rsidRDefault="00E36038" w:rsidP="00E36038">
            <w:pPr>
              <w:pStyle w:val="TAC"/>
              <w:rPr>
                <w:rFonts w:cs="Arial"/>
                <w:szCs w:val="18"/>
              </w:rPr>
            </w:pPr>
            <w:r>
              <w:rPr>
                <w:rFonts w:cs="Arial"/>
                <w:szCs w:val="18"/>
              </w:rPr>
              <w:t>CA_n5A_n261I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w:t>
            </w:r>
            <w:r>
              <w:rPr>
                <w:rFonts w:eastAsia="DengXian" w:cs="Arial"/>
                <w:szCs w:val="18"/>
                <w:lang w:eastAsia="zh-CN"/>
              </w:rPr>
              <w:t>1J</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CA_n5A-n261K</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CA_n5A-n261A</w:t>
            </w:r>
          </w:p>
          <w:p w:rsidR="00E36038" w:rsidRDefault="00E36038" w:rsidP="00E36038">
            <w:pPr>
              <w:pStyle w:val="TAC"/>
              <w:rPr>
                <w:rFonts w:cs="Arial"/>
                <w:szCs w:val="18"/>
              </w:rPr>
            </w:pPr>
            <w:r>
              <w:rPr>
                <w:rFonts w:cs="Arial"/>
                <w:szCs w:val="18"/>
              </w:rPr>
              <w:t>CA_</w:t>
            </w:r>
            <w:r>
              <w:rPr>
                <w:rFonts w:cs="Arial"/>
                <w:szCs w:val="18"/>
                <w:lang w:eastAsia="zh-CN"/>
              </w:rPr>
              <w:t>n</w:t>
            </w:r>
            <w:r>
              <w:rPr>
                <w:rFonts w:cs="Arial"/>
                <w:szCs w:val="18"/>
              </w:rPr>
              <w:t>5A_n261G</w:t>
            </w:r>
          </w:p>
          <w:p w:rsidR="00E36038" w:rsidRDefault="00E36038" w:rsidP="00E36038">
            <w:pPr>
              <w:pStyle w:val="TAC"/>
              <w:rPr>
                <w:rFonts w:cs="Arial"/>
                <w:szCs w:val="18"/>
              </w:rPr>
            </w:pPr>
            <w:r>
              <w:rPr>
                <w:rFonts w:cs="Arial"/>
                <w:szCs w:val="18"/>
              </w:rPr>
              <w:t>CA_</w:t>
            </w:r>
            <w:r>
              <w:rPr>
                <w:rFonts w:cs="Arial"/>
                <w:szCs w:val="18"/>
                <w:lang w:eastAsia="zh-CN"/>
              </w:rPr>
              <w:t>n</w:t>
            </w:r>
            <w:r>
              <w:rPr>
                <w:rFonts w:cs="Arial"/>
                <w:szCs w:val="18"/>
              </w:rPr>
              <w:t>5A_n261H</w:t>
            </w:r>
          </w:p>
          <w:p w:rsidR="00E36038" w:rsidRDefault="00E36038" w:rsidP="00E36038">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w:t>
            </w:r>
            <w:r>
              <w:rPr>
                <w:rFonts w:eastAsia="DengXian" w:cs="Arial"/>
                <w:szCs w:val="18"/>
                <w:lang w:eastAsia="zh-CN"/>
              </w:rPr>
              <w:t>1K</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lang w:eastAsia="ja-JP"/>
              </w:rPr>
              <w:t>CA_n5A-n261L</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CA_n5A-n261A</w:t>
            </w:r>
          </w:p>
          <w:p w:rsidR="00E36038" w:rsidRDefault="00E36038" w:rsidP="00E36038">
            <w:pPr>
              <w:pStyle w:val="TAC"/>
              <w:rPr>
                <w:rFonts w:cs="Arial"/>
                <w:szCs w:val="18"/>
              </w:rPr>
            </w:pPr>
            <w:r>
              <w:rPr>
                <w:rFonts w:cs="Arial"/>
                <w:szCs w:val="18"/>
              </w:rPr>
              <w:t>CA_</w:t>
            </w:r>
            <w:r>
              <w:rPr>
                <w:rFonts w:cs="Arial"/>
                <w:szCs w:val="18"/>
                <w:lang w:eastAsia="zh-CN"/>
              </w:rPr>
              <w:t>n</w:t>
            </w:r>
            <w:r>
              <w:rPr>
                <w:rFonts w:cs="Arial"/>
                <w:szCs w:val="18"/>
              </w:rPr>
              <w:t>5A_n261G</w:t>
            </w:r>
          </w:p>
          <w:p w:rsidR="00E36038" w:rsidRDefault="00E36038" w:rsidP="00E36038">
            <w:pPr>
              <w:pStyle w:val="TAC"/>
              <w:rPr>
                <w:rFonts w:cs="Arial"/>
                <w:szCs w:val="18"/>
              </w:rPr>
            </w:pPr>
            <w:r>
              <w:rPr>
                <w:rFonts w:cs="Arial"/>
                <w:szCs w:val="18"/>
              </w:rPr>
              <w:t>CA_</w:t>
            </w:r>
            <w:r>
              <w:rPr>
                <w:rFonts w:cs="Arial"/>
                <w:szCs w:val="18"/>
                <w:lang w:eastAsia="zh-CN"/>
              </w:rPr>
              <w:t>n</w:t>
            </w:r>
            <w:r>
              <w:rPr>
                <w:rFonts w:cs="Arial"/>
                <w:szCs w:val="18"/>
              </w:rPr>
              <w:t>5A_n261H</w:t>
            </w:r>
          </w:p>
          <w:p w:rsidR="00E36038" w:rsidRDefault="00E36038" w:rsidP="00E36038">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w:t>
            </w:r>
            <w:r>
              <w:rPr>
                <w:rFonts w:eastAsia="DengXian" w:cs="Arial"/>
                <w:szCs w:val="18"/>
                <w:lang w:eastAsia="zh-CN"/>
              </w:rPr>
              <w:t>1L</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rsidR="00E36038" w:rsidRDefault="00E36038" w:rsidP="00E3603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rsidR="00E36038" w:rsidRDefault="00E36038" w:rsidP="00E36038">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w:t>
            </w:r>
            <w:r>
              <w:rPr>
                <w:rFonts w:cs="Arial"/>
                <w:szCs w:val="18"/>
                <w:lang w:eastAsia="zh-CN"/>
              </w:rPr>
              <w:t>61M</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CA_n5A-n261O</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CA_n261O</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CA_n5A-n261P</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CA_n261P</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CA_n5A-n261Q</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CA_n261Q</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CA_n5A-n261(2G)</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w:t>
            </w:r>
          </w:p>
          <w:p w:rsidR="00E36038" w:rsidRDefault="00E36038" w:rsidP="00E36038">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CA_n261(2G)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CA_n5A-n261(2H)</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w:t>
            </w:r>
          </w:p>
          <w:p w:rsidR="00E36038" w:rsidRDefault="00E36038" w:rsidP="00E36038">
            <w:pPr>
              <w:pStyle w:val="TAC"/>
              <w:rPr>
                <w:szCs w:val="18"/>
              </w:rPr>
            </w:pPr>
            <w:r>
              <w:rPr>
                <w:szCs w:val="18"/>
              </w:rPr>
              <w:t>CA_n5A-n261G</w:t>
            </w:r>
          </w:p>
          <w:p w:rsidR="00E36038" w:rsidRDefault="00E36038" w:rsidP="00E36038">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CA_n261(2H)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CA_n5A-n261(2I)</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w:t>
            </w:r>
          </w:p>
          <w:p w:rsidR="00E36038" w:rsidRDefault="00E36038" w:rsidP="00E36038">
            <w:pPr>
              <w:pStyle w:val="TAC"/>
              <w:rPr>
                <w:szCs w:val="18"/>
              </w:rPr>
            </w:pPr>
            <w:r>
              <w:rPr>
                <w:szCs w:val="18"/>
              </w:rPr>
              <w:t>CA_n5A-n261G</w:t>
            </w:r>
          </w:p>
          <w:p w:rsidR="00E36038" w:rsidRDefault="00E36038" w:rsidP="00E36038">
            <w:pPr>
              <w:pStyle w:val="TAC"/>
              <w:rPr>
                <w:szCs w:val="18"/>
              </w:rPr>
            </w:pPr>
            <w:r>
              <w:rPr>
                <w:szCs w:val="18"/>
              </w:rPr>
              <w:t>CA_n5A-n261H</w:t>
            </w:r>
          </w:p>
          <w:p w:rsidR="00E36038" w:rsidRDefault="00E36038" w:rsidP="00E36038">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CA_n261(2I)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w:t>
            </w:r>
            <w:r>
              <w:rPr>
                <w:szCs w:val="18"/>
              </w:rPr>
              <w:lastRenderedPageBreak/>
              <w:t>n261(A-G)</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lastRenderedPageBreak/>
              <w:t>CA_n5A-n261A</w:t>
            </w:r>
          </w:p>
          <w:p w:rsidR="00E36038" w:rsidRDefault="00E36038" w:rsidP="00E36038">
            <w:pPr>
              <w:pStyle w:val="TAC"/>
              <w:rPr>
                <w:szCs w:val="18"/>
              </w:rPr>
            </w:pPr>
            <w:r>
              <w:rPr>
                <w:szCs w:val="18"/>
              </w:rPr>
              <w:lastRenderedPageBreak/>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lastRenderedPageBreak/>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CA_n261(A-G)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CA_n5A-n261(A-H)</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w:t>
            </w:r>
          </w:p>
          <w:p w:rsidR="00E36038" w:rsidRDefault="00E36038" w:rsidP="00E36038">
            <w:pPr>
              <w:pStyle w:val="TAC"/>
              <w:rPr>
                <w:szCs w:val="18"/>
              </w:rPr>
            </w:pPr>
            <w:r>
              <w:rPr>
                <w:szCs w:val="18"/>
              </w:rPr>
              <w:t>CA_n5A-n261G</w:t>
            </w:r>
          </w:p>
          <w:p w:rsidR="00E36038" w:rsidRDefault="00E36038" w:rsidP="00E36038">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CA_n261(A-H)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CA_n5A-n261(A-I)</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w:t>
            </w:r>
          </w:p>
          <w:p w:rsidR="00E36038" w:rsidRDefault="00E36038" w:rsidP="00E36038">
            <w:pPr>
              <w:pStyle w:val="TAC"/>
              <w:rPr>
                <w:szCs w:val="18"/>
              </w:rPr>
            </w:pPr>
            <w:r>
              <w:rPr>
                <w:szCs w:val="18"/>
              </w:rPr>
              <w:t>CA_n5A-n261G</w:t>
            </w:r>
          </w:p>
          <w:p w:rsidR="00E36038" w:rsidRDefault="00E36038" w:rsidP="00E36038">
            <w:pPr>
              <w:pStyle w:val="TAC"/>
              <w:rPr>
                <w:szCs w:val="18"/>
              </w:rPr>
            </w:pPr>
            <w:r>
              <w:rPr>
                <w:szCs w:val="18"/>
              </w:rPr>
              <w:t>CA_n5A-n261H</w:t>
            </w:r>
          </w:p>
          <w:p w:rsidR="00E36038" w:rsidRDefault="00E36038" w:rsidP="00E36038">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CA_n261(A-I)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CA_n5A-n261(A-J)</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w:t>
            </w:r>
          </w:p>
          <w:p w:rsidR="00E36038" w:rsidRDefault="00E36038" w:rsidP="00E36038">
            <w:pPr>
              <w:pStyle w:val="TAC"/>
              <w:rPr>
                <w:szCs w:val="18"/>
              </w:rPr>
            </w:pPr>
            <w:r>
              <w:rPr>
                <w:szCs w:val="18"/>
              </w:rPr>
              <w:t>CA_n5A-n261G</w:t>
            </w:r>
          </w:p>
          <w:p w:rsidR="00E36038" w:rsidRDefault="00E36038" w:rsidP="00E36038">
            <w:pPr>
              <w:pStyle w:val="TAC"/>
              <w:rPr>
                <w:szCs w:val="18"/>
              </w:rPr>
            </w:pPr>
            <w:r>
              <w:rPr>
                <w:szCs w:val="18"/>
              </w:rPr>
              <w:t>CA_n5A-n261H</w:t>
            </w:r>
          </w:p>
          <w:p w:rsidR="00E36038" w:rsidRDefault="00E36038" w:rsidP="00E36038">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CA_n261(A-J)</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CA_n5A-n261(A-K)</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w:t>
            </w:r>
          </w:p>
          <w:p w:rsidR="00E36038" w:rsidRDefault="00E36038" w:rsidP="00E36038">
            <w:pPr>
              <w:pStyle w:val="TAC"/>
              <w:rPr>
                <w:szCs w:val="18"/>
              </w:rPr>
            </w:pPr>
            <w:r>
              <w:rPr>
                <w:szCs w:val="18"/>
              </w:rPr>
              <w:t>CA_n5A-n261G</w:t>
            </w:r>
          </w:p>
          <w:p w:rsidR="00E36038" w:rsidRDefault="00E36038" w:rsidP="00E36038">
            <w:pPr>
              <w:pStyle w:val="TAC"/>
              <w:rPr>
                <w:szCs w:val="18"/>
              </w:rPr>
            </w:pPr>
            <w:r>
              <w:rPr>
                <w:szCs w:val="18"/>
              </w:rPr>
              <w:t>CA_n5A-n261H</w:t>
            </w:r>
          </w:p>
          <w:p w:rsidR="00E36038" w:rsidRDefault="00E36038" w:rsidP="00E36038">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CA_n261(A-K)</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CA_n5A-n261(A-L)</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w:t>
            </w:r>
          </w:p>
          <w:p w:rsidR="00E36038" w:rsidRDefault="00E36038" w:rsidP="00E36038">
            <w:pPr>
              <w:pStyle w:val="TAC"/>
              <w:rPr>
                <w:szCs w:val="18"/>
              </w:rPr>
            </w:pPr>
            <w:r>
              <w:rPr>
                <w:szCs w:val="18"/>
              </w:rPr>
              <w:t>CA_n5A-n261G</w:t>
            </w:r>
          </w:p>
          <w:p w:rsidR="00E36038" w:rsidRDefault="00E36038" w:rsidP="00E36038">
            <w:pPr>
              <w:pStyle w:val="TAC"/>
              <w:rPr>
                <w:szCs w:val="18"/>
              </w:rPr>
            </w:pPr>
            <w:r>
              <w:rPr>
                <w:szCs w:val="18"/>
              </w:rPr>
              <w:t>CA_n5A-n261H</w:t>
            </w:r>
          </w:p>
          <w:p w:rsidR="00E36038" w:rsidRDefault="00E36038" w:rsidP="00E36038">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CA_n261(A-L)</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CA_n5A-n261(G-H)</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w:t>
            </w:r>
          </w:p>
          <w:p w:rsidR="00E36038" w:rsidRDefault="00E36038" w:rsidP="00E36038">
            <w:pPr>
              <w:pStyle w:val="TAC"/>
              <w:rPr>
                <w:szCs w:val="18"/>
              </w:rPr>
            </w:pPr>
            <w:r>
              <w:rPr>
                <w:szCs w:val="18"/>
              </w:rPr>
              <w:t>CA_n5A-n261G</w:t>
            </w:r>
          </w:p>
          <w:p w:rsidR="00E36038" w:rsidRDefault="00E36038" w:rsidP="00E36038">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CA_n261(G-H)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CA_n5A-n261(H-I)</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w:t>
            </w:r>
          </w:p>
          <w:p w:rsidR="00E36038" w:rsidRDefault="00E36038" w:rsidP="00E36038">
            <w:pPr>
              <w:pStyle w:val="TAC"/>
              <w:rPr>
                <w:szCs w:val="18"/>
              </w:rPr>
            </w:pPr>
            <w:r>
              <w:rPr>
                <w:szCs w:val="18"/>
              </w:rPr>
              <w:t>CA_n5A-n261G</w:t>
            </w:r>
          </w:p>
          <w:p w:rsidR="00E36038" w:rsidRDefault="00E36038" w:rsidP="00E36038">
            <w:pPr>
              <w:pStyle w:val="TAC"/>
              <w:rPr>
                <w:szCs w:val="18"/>
              </w:rPr>
            </w:pPr>
            <w:r>
              <w:rPr>
                <w:szCs w:val="18"/>
              </w:rPr>
              <w:t>CA_n5A-n261H</w:t>
            </w:r>
          </w:p>
          <w:p w:rsidR="00E36038" w:rsidRDefault="00E36038" w:rsidP="00E36038">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CA_n261(H-I)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CA_n5A-n261(G-I)</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w:t>
            </w:r>
          </w:p>
          <w:p w:rsidR="00E36038" w:rsidRDefault="00E36038" w:rsidP="00E36038">
            <w:pPr>
              <w:pStyle w:val="TAC"/>
              <w:rPr>
                <w:szCs w:val="18"/>
              </w:rPr>
            </w:pPr>
            <w:r>
              <w:rPr>
                <w:szCs w:val="18"/>
              </w:rPr>
              <w:t>CA_n5A-n261G</w:t>
            </w:r>
          </w:p>
          <w:p w:rsidR="00E36038" w:rsidRDefault="00E36038" w:rsidP="00E36038">
            <w:pPr>
              <w:pStyle w:val="TAC"/>
              <w:rPr>
                <w:szCs w:val="18"/>
              </w:rPr>
            </w:pPr>
            <w:r>
              <w:rPr>
                <w:szCs w:val="18"/>
              </w:rPr>
              <w:t>CA_n5A-n261H</w:t>
            </w:r>
          </w:p>
          <w:p w:rsidR="00E36038" w:rsidRDefault="00E36038" w:rsidP="00E36038">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CA_n261(G-I)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w:t>
            </w:r>
            <w:r>
              <w:rPr>
                <w:szCs w:val="18"/>
              </w:rPr>
              <w:lastRenderedPageBreak/>
              <w:t>n261(A-G-H)</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lastRenderedPageBreak/>
              <w:t>CA_n5A-n261A</w:t>
            </w:r>
          </w:p>
          <w:p w:rsidR="00E36038" w:rsidRDefault="00E36038" w:rsidP="00E36038">
            <w:pPr>
              <w:pStyle w:val="TAC"/>
              <w:rPr>
                <w:szCs w:val="18"/>
              </w:rPr>
            </w:pPr>
            <w:r>
              <w:rPr>
                <w:szCs w:val="18"/>
              </w:rPr>
              <w:lastRenderedPageBreak/>
              <w:t>CA_n5A-n261G</w:t>
            </w:r>
          </w:p>
          <w:p w:rsidR="00E36038" w:rsidRDefault="00E36038" w:rsidP="00E36038">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lastRenderedPageBreak/>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CA_n261(A-G-H)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CA_n5A-n261(A-G-I)</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w:t>
            </w:r>
          </w:p>
          <w:p w:rsidR="00E36038" w:rsidRDefault="00E36038" w:rsidP="00E36038">
            <w:pPr>
              <w:pStyle w:val="TAC"/>
              <w:rPr>
                <w:szCs w:val="18"/>
              </w:rPr>
            </w:pPr>
            <w:r>
              <w:rPr>
                <w:szCs w:val="18"/>
              </w:rPr>
              <w:t>CA_n5A-n261G</w:t>
            </w:r>
          </w:p>
          <w:p w:rsidR="00E36038" w:rsidRDefault="00E36038" w:rsidP="00E36038">
            <w:pPr>
              <w:pStyle w:val="TAC"/>
              <w:rPr>
                <w:szCs w:val="18"/>
              </w:rPr>
            </w:pPr>
            <w:r>
              <w:rPr>
                <w:szCs w:val="18"/>
              </w:rPr>
              <w:t>CA_n5A-n261H</w:t>
            </w:r>
          </w:p>
          <w:p w:rsidR="00E36038" w:rsidRDefault="00E36038" w:rsidP="00E36038">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CA_n261(A-G-I)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CA_n5A-n261(2A-H)</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w:t>
            </w:r>
          </w:p>
          <w:p w:rsidR="00E36038" w:rsidRDefault="00E36038" w:rsidP="00E36038">
            <w:pPr>
              <w:pStyle w:val="TAC"/>
              <w:rPr>
                <w:szCs w:val="18"/>
              </w:rPr>
            </w:pPr>
            <w:r>
              <w:rPr>
                <w:szCs w:val="18"/>
              </w:rPr>
              <w:t>CA_n5A-n261G</w:t>
            </w:r>
          </w:p>
          <w:p w:rsidR="00E36038" w:rsidRDefault="00E36038" w:rsidP="00E36038">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CA_n261(2A-H)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CA_n5A-n261(2A-G)</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w:t>
            </w:r>
          </w:p>
          <w:p w:rsidR="00E36038" w:rsidRDefault="00E36038" w:rsidP="00E36038">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CA_n261(2A-G)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CA_n5A-n261(2A-I)</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w:t>
            </w:r>
          </w:p>
          <w:p w:rsidR="00E36038" w:rsidRDefault="00E36038" w:rsidP="00E36038">
            <w:pPr>
              <w:pStyle w:val="TAC"/>
              <w:rPr>
                <w:szCs w:val="18"/>
              </w:rPr>
            </w:pPr>
            <w:r>
              <w:rPr>
                <w:szCs w:val="18"/>
              </w:rPr>
              <w:t>CA_n5A-n261G</w:t>
            </w:r>
          </w:p>
          <w:p w:rsidR="00E36038" w:rsidRDefault="00E36038" w:rsidP="00E36038">
            <w:pPr>
              <w:pStyle w:val="TAC"/>
              <w:rPr>
                <w:szCs w:val="18"/>
              </w:rPr>
            </w:pPr>
            <w:r>
              <w:rPr>
                <w:szCs w:val="18"/>
              </w:rPr>
              <w:t>CA_n5A-n261H</w:t>
            </w:r>
          </w:p>
          <w:p w:rsidR="00E36038" w:rsidRDefault="00E36038" w:rsidP="00E36038">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CA_n261(2A-I)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CA_n5A-n261(A-2G)</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CA_n5A-n261A</w:t>
            </w:r>
          </w:p>
          <w:p w:rsidR="00E36038" w:rsidRDefault="00E36038" w:rsidP="00E36038">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CA_n261(A-2G)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rFonts w:cs="Arial"/>
                <w:bCs/>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rFonts w:cs="Arial"/>
                <w:bCs/>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rFonts w:cs="Arial"/>
                <w:bCs/>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rsidR="00E36038" w:rsidRDefault="00E36038" w:rsidP="00E36038">
            <w:pPr>
              <w:pStyle w:val="TAL"/>
              <w:jc w:val="center"/>
              <w:rPr>
                <w:rFonts w:cs="Arial"/>
                <w:bCs/>
                <w:szCs w:val="18"/>
                <w:lang w:val="en-US"/>
              </w:rPr>
            </w:pPr>
            <w:r>
              <w:rPr>
                <w:rFonts w:cs="Arial"/>
                <w:bCs/>
                <w:szCs w:val="18"/>
                <w:lang w:val="en-US"/>
              </w:rPr>
              <w:lastRenderedPageBreak/>
              <w:t>CA_</w:t>
            </w:r>
            <w:r>
              <w:rPr>
                <w:rFonts w:cs="Arial"/>
                <w:bCs/>
                <w:szCs w:val="18"/>
                <w:lang w:val="en-US" w:eastAsia="zh-CN"/>
              </w:rPr>
              <w:t>n7</w:t>
            </w:r>
            <w:r>
              <w:rPr>
                <w:rFonts w:cs="Arial"/>
                <w:bCs/>
                <w:szCs w:val="18"/>
                <w:lang w:val="en-US"/>
              </w:rPr>
              <w:t>A-n258E</w:t>
            </w:r>
          </w:p>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lastRenderedPageBreak/>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E36038" w:rsidRDefault="00E36038" w:rsidP="00E3603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E36038" w:rsidRDefault="00E36038" w:rsidP="00E3603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bCs/>
                <w:szCs w:val="18"/>
                <w:lang w:val="en-US"/>
              </w:rPr>
              <w:t>CA_n7B-n258A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bCs/>
                <w:szCs w:val="18"/>
                <w:lang w:val="en-US"/>
              </w:rPr>
              <w:t>CA_n7A-n258A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val="en-US" w:eastAsia="zh-CN"/>
              </w:rPr>
            </w:pPr>
            <w:r>
              <w:rPr>
                <w:rFonts w:cs="Arial"/>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val="en-US" w:eastAsia="zh-CN"/>
              </w:rPr>
            </w:pPr>
            <w:r>
              <w:rPr>
                <w:rFonts w:cs="Arial"/>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val="en-US" w:eastAsia="zh-CN"/>
              </w:rPr>
            </w:pPr>
            <w:r>
              <w:rPr>
                <w:rFonts w:cs="Arial"/>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val="en-US" w:eastAsia="zh-CN"/>
              </w:rPr>
            </w:pPr>
            <w:r>
              <w:rPr>
                <w:rFonts w:cs="Arial"/>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CA_n7B-n258B</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cs="Arial"/>
                <w:bCs/>
                <w:szCs w:val="18"/>
                <w:lang w:val="en-US"/>
              </w:rPr>
            </w:pPr>
            <w:r>
              <w:rPr>
                <w:rFonts w:cs="Arial"/>
                <w:bCs/>
                <w:szCs w:val="18"/>
                <w:lang w:val="en-US"/>
              </w:rPr>
              <w:t>CA_n7A-n258A</w:t>
            </w:r>
          </w:p>
          <w:p w:rsidR="00E36038" w:rsidRDefault="00E36038" w:rsidP="00E36038">
            <w:pPr>
              <w:pStyle w:val="TAC"/>
              <w:keepNext w:val="0"/>
              <w:rPr>
                <w:szCs w:val="18"/>
              </w:rPr>
            </w:pPr>
            <w:r>
              <w:rPr>
                <w:rFonts w:cs="Arial"/>
                <w:bCs/>
                <w:szCs w:val="18"/>
                <w:lang w:val="en-US"/>
              </w:rPr>
              <w:t>CA_n7A-n258B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CA_n7B-n258C</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cs="Arial"/>
                <w:bCs/>
                <w:szCs w:val="18"/>
                <w:lang w:val="en-US"/>
              </w:rPr>
            </w:pPr>
            <w:r>
              <w:rPr>
                <w:rFonts w:cs="Arial"/>
                <w:bCs/>
                <w:szCs w:val="18"/>
                <w:lang w:val="en-US"/>
              </w:rPr>
              <w:t>CA_n7A-n258A</w:t>
            </w:r>
          </w:p>
          <w:p w:rsidR="00E36038" w:rsidRDefault="00E36038" w:rsidP="00E36038">
            <w:pPr>
              <w:pStyle w:val="TAC"/>
              <w:rPr>
                <w:rFonts w:cs="Arial"/>
                <w:bCs/>
                <w:szCs w:val="18"/>
                <w:lang w:val="en-US"/>
              </w:rPr>
            </w:pPr>
            <w:r>
              <w:rPr>
                <w:rFonts w:cs="Arial"/>
                <w:bCs/>
                <w:szCs w:val="18"/>
                <w:lang w:val="en-US"/>
              </w:rPr>
              <w:lastRenderedPageBreak/>
              <w:t>CA_n7A-n258B</w:t>
            </w:r>
          </w:p>
          <w:p w:rsidR="00E36038" w:rsidRDefault="00E36038" w:rsidP="00E36038">
            <w:pPr>
              <w:pStyle w:val="TAC"/>
              <w:keepNext w:val="0"/>
              <w:rPr>
                <w:szCs w:val="18"/>
              </w:rPr>
            </w:pPr>
            <w:r>
              <w:rPr>
                <w:rFonts w:cs="Arial"/>
                <w:bCs/>
                <w:szCs w:val="18"/>
                <w:lang w:val="en-US"/>
              </w:rPr>
              <w:t>CA_n7A-n258C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lastRenderedPageBreak/>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CA_n258C</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CA_n7B-n258D</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cs="Arial"/>
                <w:bCs/>
                <w:szCs w:val="18"/>
                <w:lang w:val="en-US"/>
              </w:rPr>
            </w:pPr>
            <w:r>
              <w:rPr>
                <w:rFonts w:cs="Arial"/>
                <w:bCs/>
                <w:szCs w:val="18"/>
                <w:lang w:val="en-US"/>
              </w:rPr>
              <w:t>CA_n7A-n258A</w:t>
            </w:r>
          </w:p>
          <w:p w:rsidR="00E36038" w:rsidRDefault="00E36038" w:rsidP="00E36038">
            <w:pPr>
              <w:pStyle w:val="TAC"/>
              <w:keepNext w:val="0"/>
              <w:rPr>
                <w:szCs w:val="18"/>
              </w:rPr>
            </w:pPr>
            <w:r>
              <w:rPr>
                <w:rFonts w:cs="Arial"/>
                <w:bCs/>
                <w:szCs w:val="18"/>
                <w:lang w:val="en-US"/>
              </w:rPr>
              <w:t>CA_n7A-n258D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CA_n258D</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CA_n7B-n258E</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cs="Arial"/>
                <w:bCs/>
                <w:szCs w:val="18"/>
                <w:lang w:val="en-US"/>
              </w:rPr>
            </w:pPr>
            <w:r>
              <w:rPr>
                <w:rFonts w:cs="Arial"/>
                <w:bCs/>
                <w:szCs w:val="18"/>
                <w:lang w:val="en-US"/>
              </w:rPr>
              <w:t>CA_n7A-n258A</w:t>
            </w:r>
          </w:p>
          <w:p w:rsidR="00E36038" w:rsidRDefault="00E36038" w:rsidP="00E36038">
            <w:pPr>
              <w:pStyle w:val="TAC"/>
              <w:rPr>
                <w:rFonts w:cs="Arial"/>
                <w:bCs/>
                <w:szCs w:val="18"/>
                <w:lang w:val="en-US"/>
              </w:rPr>
            </w:pPr>
            <w:r>
              <w:rPr>
                <w:rFonts w:cs="Arial"/>
                <w:bCs/>
                <w:szCs w:val="18"/>
                <w:lang w:val="en-US"/>
              </w:rPr>
              <w:t>CA_n7A-n258D</w:t>
            </w:r>
          </w:p>
          <w:p w:rsidR="00E36038" w:rsidRDefault="00E36038" w:rsidP="00E36038">
            <w:pPr>
              <w:pStyle w:val="TAC"/>
              <w:keepNext w:val="0"/>
              <w:rPr>
                <w:szCs w:val="18"/>
              </w:rPr>
            </w:pPr>
            <w:r>
              <w:rPr>
                <w:rFonts w:cs="Arial"/>
                <w:bCs/>
                <w:szCs w:val="18"/>
                <w:lang w:val="en-US"/>
              </w:rPr>
              <w:t>CA_n7A-n258E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CA_n258E</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CA_n7B-n258F</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cs="Arial"/>
                <w:bCs/>
                <w:szCs w:val="18"/>
                <w:lang w:val="en-US"/>
              </w:rPr>
            </w:pPr>
            <w:r>
              <w:rPr>
                <w:rFonts w:cs="Arial"/>
                <w:bCs/>
                <w:szCs w:val="18"/>
                <w:lang w:val="en-US"/>
              </w:rPr>
              <w:t>CA_n7A-n258A</w:t>
            </w:r>
          </w:p>
          <w:p w:rsidR="00E36038" w:rsidRDefault="00E36038" w:rsidP="00E36038">
            <w:pPr>
              <w:pStyle w:val="TAC"/>
              <w:rPr>
                <w:rFonts w:cs="Arial"/>
                <w:bCs/>
                <w:szCs w:val="18"/>
                <w:lang w:val="en-US"/>
              </w:rPr>
            </w:pPr>
            <w:r>
              <w:rPr>
                <w:rFonts w:cs="Arial"/>
                <w:bCs/>
                <w:szCs w:val="18"/>
                <w:lang w:val="en-US"/>
              </w:rPr>
              <w:t>CA_n7A-n258D</w:t>
            </w:r>
          </w:p>
          <w:p w:rsidR="00E36038" w:rsidRDefault="00E36038" w:rsidP="00E36038">
            <w:pPr>
              <w:pStyle w:val="TAC"/>
              <w:rPr>
                <w:rFonts w:cs="Arial"/>
                <w:bCs/>
                <w:szCs w:val="18"/>
                <w:lang w:val="en-US"/>
              </w:rPr>
            </w:pPr>
            <w:r>
              <w:rPr>
                <w:rFonts w:cs="Arial"/>
                <w:bCs/>
                <w:szCs w:val="18"/>
                <w:lang w:val="en-US"/>
              </w:rPr>
              <w:t>CA_n7A-n258E</w:t>
            </w:r>
          </w:p>
          <w:p w:rsidR="00E36038" w:rsidRDefault="00E36038" w:rsidP="00E36038">
            <w:pPr>
              <w:pStyle w:val="TAC"/>
              <w:keepNext w:val="0"/>
              <w:rPr>
                <w:szCs w:val="18"/>
              </w:rPr>
            </w:pPr>
            <w:r>
              <w:rPr>
                <w:rFonts w:cs="Arial"/>
                <w:bCs/>
                <w:szCs w:val="18"/>
                <w:lang w:val="en-US"/>
              </w:rPr>
              <w:t>CA_n7A-n258F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CA_n258F</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CA_n7B-n258G</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CA_n7A-n258A</w:t>
            </w:r>
          </w:p>
          <w:p w:rsidR="00E36038" w:rsidRDefault="00E36038" w:rsidP="00E36038">
            <w:pPr>
              <w:pStyle w:val="TAC"/>
              <w:keepNext w:val="0"/>
              <w:rPr>
                <w:szCs w:val="18"/>
              </w:rPr>
            </w:pPr>
            <w:r>
              <w:rPr>
                <w:rFonts w:cs="Arial"/>
                <w:bCs/>
                <w:szCs w:val="18"/>
                <w:lang w:val="en-US"/>
              </w:rPr>
              <w:t>CA_n7A-n258G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CA_n258G</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CA_n7B-n258H</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CA_n7A-n258A</w:t>
            </w:r>
          </w:p>
          <w:p w:rsidR="00E36038" w:rsidRDefault="00E36038" w:rsidP="00E36038">
            <w:pPr>
              <w:pStyle w:val="TAL"/>
              <w:jc w:val="center"/>
              <w:rPr>
                <w:rFonts w:cs="Arial"/>
                <w:bCs/>
                <w:szCs w:val="18"/>
                <w:lang w:val="en-US"/>
              </w:rPr>
            </w:pPr>
            <w:r>
              <w:rPr>
                <w:rFonts w:cs="Arial"/>
                <w:bCs/>
                <w:szCs w:val="18"/>
                <w:lang w:val="en-US"/>
              </w:rPr>
              <w:t>CA_n7A-n258G</w:t>
            </w:r>
          </w:p>
          <w:p w:rsidR="00E36038" w:rsidRDefault="00E36038" w:rsidP="00E36038">
            <w:pPr>
              <w:pStyle w:val="TAC"/>
              <w:keepNext w:val="0"/>
              <w:rPr>
                <w:szCs w:val="18"/>
              </w:rPr>
            </w:pPr>
            <w:r>
              <w:rPr>
                <w:rFonts w:cs="Arial"/>
                <w:bCs/>
                <w:szCs w:val="18"/>
                <w:lang w:val="en-US"/>
              </w:rPr>
              <w:t>CA_n7A-n258H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CA_n258H</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CA_n7B-n258I</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CA_n7A-n258A</w:t>
            </w:r>
          </w:p>
          <w:p w:rsidR="00E36038" w:rsidRDefault="00E36038" w:rsidP="00E36038">
            <w:pPr>
              <w:pStyle w:val="TAL"/>
              <w:jc w:val="center"/>
              <w:rPr>
                <w:rFonts w:cs="Arial"/>
                <w:bCs/>
                <w:szCs w:val="18"/>
                <w:lang w:val="en-US"/>
              </w:rPr>
            </w:pPr>
            <w:r>
              <w:rPr>
                <w:rFonts w:cs="Arial"/>
                <w:bCs/>
                <w:szCs w:val="18"/>
                <w:lang w:val="en-US"/>
              </w:rPr>
              <w:t>CA_n7A-n258G</w:t>
            </w:r>
          </w:p>
          <w:p w:rsidR="00E36038" w:rsidRDefault="00E36038" w:rsidP="00E36038">
            <w:pPr>
              <w:pStyle w:val="TAL"/>
              <w:jc w:val="center"/>
              <w:rPr>
                <w:rFonts w:cs="Arial"/>
                <w:bCs/>
                <w:szCs w:val="18"/>
                <w:lang w:val="en-US"/>
              </w:rPr>
            </w:pPr>
            <w:r>
              <w:rPr>
                <w:rFonts w:cs="Arial"/>
                <w:bCs/>
                <w:szCs w:val="18"/>
                <w:lang w:val="en-US"/>
              </w:rPr>
              <w:t>CA_n7A-n258H</w:t>
            </w:r>
          </w:p>
          <w:p w:rsidR="00E36038" w:rsidRDefault="00E36038" w:rsidP="00E36038">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CA_n258I</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CA_n7B-n258J</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CA_n7A-n258A</w:t>
            </w:r>
          </w:p>
          <w:p w:rsidR="00E36038" w:rsidRDefault="00E36038" w:rsidP="00E36038">
            <w:pPr>
              <w:pStyle w:val="TAL"/>
              <w:jc w:val="center"/>
              <w:rPr>
                <w:rFonts w:cs="Arial"/>
                <w:bCs/>
                <w:szCs w:val="18"/>
                <w:lang w:val="en-US"/>
              </w:rPr>
            </w:pPr>
            <w:r>
              <w:rPr>
                <w:rFonts w:cs="Arial"/>
                <w:bCs/>
                <w:szCs w:val="18"/>
                <w:lang w:val="en-US"/>
              </w:rPr>
              <w:t>CA_n7A-n258G</w:t>
            </w:r>
          </w:p>
          <w:p w:rsidR="00E36038" w:rsidRDefault="00E36038" w:rsidP="00E36038">
            <w:pPr>
              <w:pStyle w:val="TAL"/>
              <w:jc w:val="center"/>
              <w:rPr>
                <w:rFonts w:cs="Arial"/>
                <w:bCs/>
                <w:szCs w:val="18"/>
                <w:lang w:val="en-US"/>
              </w:rPr>
            </w:pPr>
            <w:r>
              <w:rPr>
                <w:rFonts w:cs="Arial"/>
                <w:bCs/>
                <w:szCs w:val="18"/>
                <w:lang w:val="en-US"/>
              </w:rPr>
              <w:t>CA_n7A-n258H</w:t>
            </w:r>
          </w:p>
          <w:p w:rsidR="00E36038" w:rsidRDefault="00E36038" w:rsidP="00E36038">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CA_n258J</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CA_n7B-n258K</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CA_n7A-n258A</w:t>
            </w:r>
          </w:p>
          <w:p w:rsidR="00E36038" w:rsidRDefault="00E36038" w:rsidP="00E36038">
            <w:pPr>
              <w:pStyle w:val="TAL"/>
              <w:jc w:val="center"/>
              <w:rPr>
                <w:rFonts w:cs="Arial"/>
                <w:bCs/>
                <w:szCs w:val="18"/>
                <w:lang w:val="en-US"/>
              </w:rPr>
            </w:pPr>
            <w:r>
              <w:rPr>
                <w:rFonts w:cs="Arial"/>
                <w:bCs/>
                <w:szCs w:val="18"/>
                <w:lang w:val="en-US"/>
              </w:rPr>
              <w:t>CA_n7A-n258G</w:t>
            </w:r>
          </w:p>
          <w:p w:rsidR="00E36038" w:rsidRDefault="00E36038" w:rsidP="00E36038">
            <w:pPr>
              <w:pStyle w:val="TAL"/>
              <w:jc w:val="center"/>
              <w:rPr>
                <w:rFonts w:cs="Arial"/>
                <w:bCs/>
                <w:szCs w:val="18"/>
                <w:lang w:val="en-US"/>
              </w:rPr>
            </w:pPr>
            <w:r>
              <w:rPr>
                <w:rFonts w:cs="Arial"/>
                <w:bCs/>
                <w:szCs w:val="18"/>
                <w:lang w:val="en-US"/>
              </w:rPr>
              <w:t>CA_n7A-n258H</w:t>
            </w:r>
          </w:p>
          <w:p w:rsidR="00E36038" w:rsidRDefault="00E36038" w:rsidP="00E36038">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CA_n258K</w:t>
            </w:r>
          </w:p>
        </w:tc>
        <w:tc>
          <w:tcPr>
            <w:tcW w:w="1375" w:type="dxa"/>
            <w:gridSpan w:val="2"/>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CA_n7B-n258L</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CA_n7A-n258A</w:t>
            </w:r>
          </w:p>
          <w:p w:rsidR="00E36038" w:rsidRDefault="00E36038" w:rsidP="00E36038">
            <w:pPr>
              <w:pStyle w:val="TAL"/>
              <w:jc w:val="center"/>
              <w:rPr>
                <w:rFonts w:cs="Arial"/>
                <w:bCs/>
                <w:szCs w:val="18"/>
                <w:lang w:val="en-US"/>
              </w:rPr>
            </w:pPr>
            <w:r>
              <w:rPr>
                <w:rFonts w:cs="Arial"/>
                <w:bCs/>
                <w:szCs w:val="18"/>
                <w:lang w:val="en-US"/>
              </w:rPr>
              <w:t>CA_n7A-n258G</w:t>
            </w:r>
          </w:p>
          <w:p w:rsidR="00E36038" w:rsidRDefault="00E36038" w:rsidP="00E36038">
            <w:pPr>
              <w:pStyle w:val="TAL"/>
              <w:jc w:val="center"/>
              <w:rPr>
                <w:rFonts w:cs="Arial"/>
                <w:bCs/>
                <w:szCs w:val="18"/>
                <w:lang w:val="en-US"/>
              </w:rPr>
            </w:pPr>
            <w:r>
              <w:rPr>
                <w:rFonts w:cs="Arial"/>
                <w:bCs/>
                <w:szCs w:val="18"/>
                <w:lang w:val="en-US"/>
              </w:rPr>
              <w:t>CA_n7A-n258H</w:t>
            </w:r>
          </w:p>
          <w:p w:rsidR="00E36038" w:rsidRDefault="00E36038" w:rsidP="00E36038">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CA_n258L</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rPr>
            </w:pPr>
            <w:r>
              <w:rPr>
                <w:rFonts w:cs="Arial"/>
                <w:bCs/>
                <w:szCs w:val="18"/>
                <w:lang w:val="en-US"/>
              </w:rPr>
              <w:t>CA_n7B-n258M</w:t>
            </w:r>
          </w:p>
        </w:tc>
        <w:tc>
          <w:tcPr>
            <w:tcW w:w="169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L"/>
              <w:jc w:val="center"/>
              <w:rPr>
                <w:rFonts w:cs="Arial"/>
                <w:bCs/>
                <w:szCs w:val="18"/>
                <w:lang w:val="en-US"/>
              </w:rPr>
            </w:pPr>
            <w:r>
              <w:rPr>
                <w:rFonts w:cs="Arial"/>
                <w:bCs/>
                <w:szCs w:val="18"/>
                <w:lang w:val="en-US"/>
              </w:rPr>
              <w:t>CA_n7A-n258A</w:t>
            </w:r>
          </w:p>
          <w:p w:rsidR="00E36038" w:rsidRDefault="00E36038" w:rsidP="00E36038">
            <w:pPr>
              <w:pStyle w:val="TAL"/>
              <w:jc w:val="center"/>
              <w:rPr>
                <w:rFonts w:cs="Arial"/>
                <w:bCs/>
                <w:szCs w:val="18"/>
                <w:lang w:val="en-US"/>
              </w:rPr>
            </w:pPr>
            <w:r>
              <w:rPr>
                <w:rFonts w:cs="Arial"/>
                <w:bCs/>
                <w:szCs w:val="18"/>
                <w:lang w:val="en-US"/>
              </w:rPr>
              <w:t>CA_n7A-n258G</w:t>
            </w:r>
          </w:p>
          <w:p w:rsidR="00E36038" w:rsidRDefault="00E36038" w:rsidP="00E36038">
            <w:pPr>
              <w:pStyle w:val="TAL"/>
              <w:jc w:val="center"/>
              <w:rPr>
                <w:rFonts w:cs="Arial"/>
                <w:bCs/>
                <w:szCs w:val="18"/>
                <w:lang w:val="en-US"/>
              </w:rPr>
            </w:pPr>
            <w:r>
              <w:rPr>
                <w:rFonts w:cs="Arial"/>
                <w:bCs/>
                <w:szCs w:val="18"/>
                <w:lang w:val="en-US"/>
              </w:rPr>
              <w:t>CA_n7A-n258H</w:t>
            </w:r>
          </w:p>
          <w:p w:rsidR="00E36038" w:rsidRDefault="00E36038" w:rsidP="00E36038">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rsidR="00E36038" w:rsidRDefault="00E36038" w:rsidP="00E36038">
            <w:pPr>
              <w:pStyle w:val="TAC"/>
              <w:keepNext w:val="0"/>
              <w:rPr>
                <w:szCs w:val="18"/>
                <w:lang w:eastAsia="zh-CN"/>
              </w:rPr>
            </w:pPr>
            <w:r>
              <w:rPr>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keepNext w:val="0"/>
              <w:rPr>
                <w:rFonts w:cs="Arial"/>
                <w:szCs w:val="18"/>
                <w:lang w:eastAsia="zh-CN"/>
              </w:rPr>
            </w:pPr>
            <w:r>
              <w:rPr>
                <w:rFonts w:cs="Arial"/>
                <w:bCs/>
                <w:szCs w:val="18"/>
                <w:lang w:val="en-US"/>
              </w:rPr>
              <w:t>CA_n258M</w:t>
            </w:r>
          </w:p>
        </w:tc>
        <w:tc>
          <w:tcPr>
            <w:tcW w:w="1375"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keepNext w:val="0"/>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lastRenderedPageBreak/>
              <w:t>CA_n</w:t>
            </w:r>
            <w:r>
              <w:rPr>
                <w:szCs w:val="18"/>
                <w:lang w:eastAsia="zh-CN"/>
              </w:rPr>
              <w:t>8</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n257</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szCs w:val="18"/>
                <w:lang w:eastAsia="zh-CN"/>
              </w:rPr>
              <w:t>200</w:t>
            </w: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ins w:id="23" w:author="tk" w:date="2021-10-20T10:43:00Z"/>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ins w:id="24" w:author="tk" w:date="2021-10-20T10:43:00Z"/>
                <w:szCs w:val="18"/>
              </w:rPr>
            </w:pPr>
            <w:ins w:id="25" w:author="tk" w:date="2021-10-20T10:43:00Z">
              <w:r>
                <w:rPr>
                  <w:szCs w:val="18"/>
                </w:rPr>
                <w:t>CA_n</w:t>
              </w:r>
              <w:r>
                <w:rPr>
                  <w:szCs w:val="18"/>
                  <w:lang w:eastAsia="zh-CN"/>
                </w:rPr>
                <w:t>8</w:t>
              </w:r>
              <w:r>
                <w:rPr>
                  <w:szCs w:val="18"/>
                </w:rPr>
                <w:t>A-n</w:t>
              </w:r>
              <w:r>
                <w:rPr>
                  <w:szCs w:val="18"/>
                  <w:lang w:eastAsia="zh-CN"/>
                </w:rPr>
                <w:t>257</w:t>
              </w:r>
              <w:r>
                <w:rPr>
                  <w:szCs w:val="18"/>
                </w:rPr>
                <w:t>D</w:t>
              </w:r>
            </w:ins>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rPr>
                <w:ins w:id="26" w:author="tk" w:date="2021-10-20T10:43:00Z"/>
                <w:szCs w:val="18"/>
              </w:rPr>
            </w:pPr>
            <w:ins w:id="27" w:author="tk" w:date="2021-10-20T10:43:00Z">
              <w:r>
                <w:rPr>
                  <w:rFonts w:hint="eastAsia"/>
                  <w:szCs w:val="18"/>
                  <w:lang w:eastAsia="zh-CN"/>
                </w:rPr>
                <w:t>-</w:t>
              </w:r>
            </w:ins>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28" w:author="tk" w:date="2021-10-20T10:43:00Z"/>
                <w:szCs w:val="18"/>
                <w:lang w:eastAsia="zh-CN"/>
              </w:rPr>
            </w:pPr>
            <w:ins w:id="29" w:author="tk" w:date="2021-10-20T10:43:00Z">
              <w:r>
                <w:rPr>
                  <w:szCs w:val="18"/>
                  <w:lang w:eastAsia="zh-CN"/>
                </w:rPr>
                <w:t>n8</w:t>
              </w:r>
            </w:ins>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30" w:author="tk" w:date="2021-10-20T10:43:00Z"/>
                <w:szCs w:val="18"/>
                <w:lang w:eastAsia="zh-CN"/>
              </w:rPr>
            </w:pPr>
            <w:ins w:id="31" w:author="tk" w:date="2021-10-20T10:43:00Z">
              <w:r>
                <w:rPr>
                  <w:szCs w:val="18"/>
                  <w:lang w:eastAsia="zh-CN"/>
                </w:rPr>
                <w:t>5</w:t>
              </w:r>
            </w:ins>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32" w:author="tk" w:date="2021-10-20T10:43:00Z"/>
                <w:szCs w:val="18"/>
                <w:lang w:eastAsia="zh-CN"/>
              </w:rPr>
            </w:pPr>
            <w:ins w:id="33" w:author="tk" w:date="2021-10-20T10:43:00Z">
              <w:r>
                <w:rPr>
                  <w:szCs w:val="18"/>
                  <w:lang w:eastAsia="zh-CN"/>
                </w:rPr>
                <w:t>10</w:t>
              </w:r>
            </w:ins>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34" w:author="tk" w:date="2021-10-20T10:43:00Z"/>
                <w:szCs w:val="18"/>
                <w:lang w:eastAsia="zh-CN"/>
              </w:rPr>
            </w:pPr>
            <w:ins w:id="35" w:author="tk" w:date="2021-10-20T10:43:00Z">
              <w:r>
                <w:rPr>
                  <w:szCs w:val="18"/>
                  <w:lang w:eastAsia="zh-CN"/>
                </w:rPr>
                <w:t>15</w:t>
              </w:r>
            </w:ins>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36" w:author="tk" w:date="2021-10-20T10:43:00Z"/>
                <w:szCs w:val="18"/>
                <w:lang w:eastAsia="zh-CN"/>
              </w:rPr>
            </w:pPr>
            <w:ins w:id="37" w:author="tk" w:date="2021-10-20T10:43:00Z">
              <w:r>
                <w:rPr>
                  <w:szCs w:val="18"/>
                  <w:lang w:eastAsia="zh-CN"/>
                </w:rPr>
                <w:t>20</w:t>
              </w:r>
            </w:ins>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38" w:author="tk" w:date="2021-10-20T10:43:00Z"/>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39" w:author="tk" w:date="2021-10-20T10:43:00Z"/>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40" w:author="tk" w:date="2021-10-20T10:43:00Z"/>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41" w:author="tk" w:date="2021-10-20T10:43:00Z"/>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42" w:author="tk" w:date="2021-10-20T10:43:00Z"/>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43" w:author="tk" w:date="2021-10-20T10:43:00Z"/>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44" w:author="tk" w:date="2021-10-20T10:43:00Z"/>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45" w:author="tk" w:date="2021-10-20T10:43:00Z"/>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46" w:author="tk" w:date="2021-10-20T10:43:00Z"/>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47" w:author="tk" w:date="2021-10-20T10:43:00Z"/>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48" w:author="tk" w:date="2021-10-20T10:43:00Z"/>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ins w:id="49" w:author="tk" w:date="2021-10-20T10:43:00Z"/>
                <w:szCs w:val="18"/>
                <w:lang w:val="en-US" w:eastAsia="zh-CN"/>
              </w:rPr>
            </w:pPr>
            <w:ins w:id="50" w:author="tk" w:date="2021-10-20T10:43:00Z">
              <w:r>
                <w:rPr>
                  <w:rFonts w:hint="eastAsia"/>
                  <w:szCs w:val="18"/>
                  <w:lang w:val="en-US" w:eastAsia="zh-CN"/>
                </w:rPr>
                <w:t>0</w:t>
              </w:r>
            </w:ins>
          </w:p>
        </w:tc>
      </w:tr>
      <w:tr w:rsidR="00E36038" w:rsidTr="00E36038">
        <w:trPr>
          <w:trHeight w:val="187"/>
          <w:jc w:val="center"/>
          <w:ins w:id="51" w:author="tk" w:date="2021-10-20T10:43:00Z"/>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ins w:id="52" w:author="tk" w:date="2021-10-20T10:43:00Z"/>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ins w:id="53" w:author="tk" w:date="2021-10-20T10:43:00Z"/>
                <w:szCs w:val="18"/>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54" w:author="tk" w:date="2021-10-20T10:43:00Z"/>
                <w:szCs w:val="18"/>
                <w:lang w:eastAsia="zh-CN"/>
              </w:rPr>
            </w:pPr>
            <w:ins w:id="55" w:author="tk" w:date="2021-10-20T10:43:00Z">
              <w:r>
                <w:rPr>
                  <w:szCs w:val="18"/>
                  <w:lang w:eastAsia="zh-CN"/>
                </w:rPr>
                <w:t>n257</w:t>
              </w:r>
            </w:ins>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56" w:author="tk" w:date="2021-10-20T10:43:00Z"/>
                <w:rFonts w:cs="Arial"/>
                <w:szCs w:val="18"/>
                <w:lang w:eastAsia="zh-CN"/>
              </w:rPr>
            </w:pPr>
            <w:ins w:id="57" w:author="tk" w:date="2021-10-20T10:43:00Z">
              <w:r>
                <w:rPr>
                  <w:rFonts w:cs="Arial"/>
                  <w:bCs/>
                  <w:szCs w:val="18"/>
                  <w:lang w:val="en-US"/>
                </w:rPr>
                <w:t>CA_n257</w:t>
              </w:r>
              <w:r>
                <w:rPr>
                  <w:rFonts w:cs="Arial"/>
                  <w:bCs/>
                  <w:szCs w:val="18"/>
                  <w:lang w:val="en-US" w:eastAsia="zh-CN"/>
                </w:rPr>
                <w:t>D</w:t>
              </w:r>
            </w:ins>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ins w:id="58" w:author="tk" w:date="2021-10-20T10:43:00Z"/>
                <w:szCs w:val="18"/>
                <w:lang w:eastAsia="zh-CN"/>
              </w:rPr>
            </w:pPr>
          </w:p>
        </w:tc>
      </w:tr>
      <w:tr w:rsidR="00E36038" w:rsidTr="00E36038">
        <w:trPr>
          <w:trHeight w:val="187"/>
          <w:jc w:val="center"/>
          <w:ins w:id="59" w:author="tk" w:date="2021-10-20T10:43:00Z"/>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ins w:id="60" w:author="tk" w:date="2021-10-20T10:43:00Z"/>
                <w:szCs w:val="18"/>
              </w:rPr>
            </w:pPr>
            <w:ins w:id="61" w:author="tk" w:date="2021-10-20T10:43:00Z">
              <w:r>
                <w:rPr>
                  <w:szCs w:val="18"/>
                </w:rPr>
                <w:t>CA_n</w:t>
              </w:r>
              <w:r>
                <w:rPr>
                  <w:szCs w:val="18"/>
                  <w:lang w:eastAsia="zh-CN"/>
                </w:rPr>
                <w:t>8</w:t>
              </w:r>
              <w:r>
                <w:rPr>
                  <w:szCs w:val="18"/>
                </w:rPr>
                <w:t>A-n</w:t>
              </w:r>
              <w:r>
                <w:rPr>
                  <w:szCs w:val="18"/>
                  <w:lang w:eastAsia="zh-CN"/>
                </w:rPr>
                <w:t>257</w:t>
              </w:r>
              <w:r>
                <w:rPr>
                  <w:szCs w:val="18"/>
                </w:rPr>
                <w:t>E</w:t>
              </w:r>
            </w:ins>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rPr>
                <w:ins w:id="62" w:author="tk" w:date="2021-10-20T10:43:00Z"/>
                <w:szCs w:val="18"/>
              </w:rPr>
            </w:pPr>
            <w:ins w:id="63" w:author="tk" w:date="2021-10-20T10:43:00Z">
              <w:r>
                <w:rPr>
                  <w:rFonts w:hint="eastAsia"/>
                  <w:szCs w:val="18"/>
                  <w:lang w:eastAsia="zh-CN"/>
                </w:rPr>
                <w:t>-</w:t>
              </w:r>
            </w:ins>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64" w:author="tk" w:date="2021-10-20T10:43:00Z"/>
                <w:szCs w:val="18"/>
                <w:lang w:eastAsia="zh-CN"/>
              </w:rPr>
            </w:pPr>
            <w:ins w:id="65" w:author="tk" w:date="2021-10-20T10:43:00Z">
              <w:r>
                <w:rPr>
                  <w:szCs w:val="18"/>
                  <w:lang w:eastAsia="zh-CN"/>
                </w:rPr>
                <w:t>n8</w:t>
              </w:r>
            </w:ins>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66" w:author="tk" w:date="2021-10-20T10:43:00Z"/>
                <w:szCs w:val="18"/>
                <w:lang w:eastAsia="zh-CN"/>
              </w:rPr>
            </w:pPr>
            <w:ins w:id="67" w:author="tk" w:date="2021-10-20T10:43:00Z">
              <w:r>
                <w:rPr>
                  <w:szCs w:val="18"/>
                  <w:lang w:eastAsia="zh-CN"/>
                </w:rPr>
                <w:t>5</w:t>
              </w:r>
            </w:ins>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68" w:author="tk" w:date="2021-10-20T10:43:00Z"/>
                <w:szCs w:val="18"/>
                <w:lang w:eastAsia="zh-CN"/>
              </w:rPr>
            </w:pPr>
            <w:ins w:id="69" w:author="tk" w:date="2021-10-20T10:43:00Z">
              <w:r>
                <w:rPr>
                  <w:szCs w:val="18"/>
                  <w:lang w:eastAsia="zh-CN"/>
                </w:rPr>
                <w:t>10</w:t>
              </w:r>
            </w:ins>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70" w:author="tk" w:date="2021-10-20T10:43:00Z"/>
                <w:szCs w:val="18"/>
                <w:lang w:eastAsia="zh-CN"/>
              </w:rPr>
            </w:pPr>
            <w:ins w:id="71" w:author="tk" w:date="2021-10-20T10:43:00Z">
              <w:r>
                <w:rPr>
                  <w:szCs w:val="18"/>
                  <w:lang w:eastAsia="zh-CN"/>
                </w:rPr>
                <w:t>15</w:t>
              </w:r>
            </w:ins>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72" w:author="tk" w:date="2021-10-20T10:43:00Z"/>
                <w:szCs w:val="18"/>
                <w:lang w:eastAsia="zh-CN"/>
              </w:rPr>
            </w:pPr>
            <w:ins w:id="73" w:author="tk" w:date="2021-10-20T10:43:00Z">
              <w:r>
                <w:rPr>
                  <w:szCs w:val="18"/>
                  <w:lang w:eastAsia="zh-CN"/>
                </w:rPr>
                <w:t>20</w:t>
              </w:r>
            </w:ins>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74" w:author="tk" w:date="2021-10-20T10:43:00Z"/>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75" w:author="tk" w:date="2021-10-20T10:43:00Z"/>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76" w:author="tk" w:date="2021-10-20T10:43:00Z"/>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77" w:author="tk" w:date="2021-10-20T10:43:00Z"/>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78" w:author="tk" w:date="2021-10-20T10:43:00Z"/>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79" w:author="tk" w:date="2021-10-20T10:43:00Z"/>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80" w:author="tk" w:date="2021-10-20T10:43:00Z"/>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81" w:author="tk" w:date="2021-10-20T10:43:00Z"/>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82" w:author="tk" w:date="2021-10-20T10:43:00Z"/>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83" w:author="tk" w:date="2021-10-20T10:43:00Z"/>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84" w:author="tk" w:date="2021-10-20T10:43:00Z"/>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ins w:id="85" w:author="tk" w:date="2021-10-20T10:43:00Z"/>
                <w:szCs w:val="18"/>
                <w:lang w:val="en-US" w:eastAsia="zh-CN"/>
              </w:rPr>
            </w:pPr>
            <w:ins w:id="86" w:author="tk" w:date="2021-10-20T10:43:00Z">
              <w:r>
                <w:rPr>
                  <w:rFonts w:hint="eastAsia"/>
                  <w:szCs w:val="18"/>
                  <w:lang w:val="en-US" w:eastAsia="zh-CN"/>
                </w:rPr>
                <w:t>0</w:t>
              </w:r>
            </w:ins>
          </w:p>
        </w:tc>
      </w:tr>
      <w:tr w:rsidR="00E36038" w:rsidTr="00E36038">
        <w:trPr>
          <w:trHeight w:val="187"/>
          <w:jc w:val="center"/>
          <w:ins w:id="87" w:author="tk" w:date="2021-10-20T10:43:00Z"/>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ins w:id="88" w:author="tk" w:date="2021-10-20T10:43:00Z"/>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ins w:id="89" w:author="tk" w:date="2021-10-20T10:43:00Z"/>
                <w:szCs w:val="18"/>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90" w:author="tk" w:date="2021-10-20T10:43:00Z"/>
                <w:szCs w:val="18"/>
                <w:lang w:eastAsia="zh-CN"/>
              </w:rPr>
            </w:pPr>
            <w:ins w:id="91" w:author="tk" w:date="2021-10-20T10:43:00Z">
              <w:r>
                <w:rPr>
                  <w:szCs w:val="18"/>
                  <w:lang w:eastAsia="zh-CN"/>
                </w:rPr>
                <w:t>n257</w:t>
              </w:r>
            </w:ins>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92" w:author="tk" w:date="2021-10-20T10:43:00Z"/>
                <w:rFonts w:cs="Arial"/>
                <w:szCs w:val="18"/>
                <w:lang w:eastAsia="zh-CN"/>
              </w:rPr>
            </w:pPr>
            <w:ins w:id="93" w:author="tk" w:date="2021-10-20T10:43:00Z">
              <w:r>
                <w:rPr>
                  <w:rFonts w:cs="Arial"/>
                  <w:bCs/>
                  <w:szCs w:val="18"/>
                  <w:lang w:val="en-US"/>
                </w:rPr>
                <w:t>CA_n257</w:t>
              </w:r>
              <w:r>
                <w:rPr>
                  <w:rFonts w:cs="Arial"/>
                  <w:bCs/>
                  <w:szCs w:val="18"/>
                  <w:lang w:val="en-US" w:eastAsia="zh-CN"/>
                </w:rPr>
                <w:t>E</w:t>
              </w:r>
            </w:ins>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ins w:id="94" w:author="tk" w:date="2021-10-20T10:43:00Z"/>
                <w:szCs w:val="18"/>
                <w:lang w:eastAsia="zh-CN"/>
              </w:rPr>
            </w:pPr>
          </w:p>
        </w:tc>
      </w:tr>
      <w:tr w:rsidR="00E36038" w:rsidTr="00E36038">
        <w:trPr>
          <w:trHeight w:val="187"/>
          <w:jc w:val="center"/>
          <w:ins w:id="95" w:author="tk" w:date="2021-10-20T10:43:00Z"/>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ins w:id="96" w:author="tk" w:date="2021-10-20T10:43:00Z"/>
                <w:szCs w:val="18"/>
              </w:rPr>
            </w:pPr>
            <w:ins w:id="97" w:author="tk" w:date="2021-10-20T10:43:00Z">
              <w:r>
                <w:rPr>
                  <w:szCs w:val="18"/>
                </w:rPr>
                <w:t>CA_n</w:t>
              </w:r>
              <w:r>
                <w:rPr>
                  <w:szCs w:val="18"/>
                  <w:lang w:eastAsia="zh-CN"/>
                </w:rPr>
                <w:t>8</w:t>
              </w:r>
              <w:r>
                <w:rPr>
                  <w:szCs w:val="18"/>
                </w:rPr>
                <w:t>A-n</w:t>
              </w:r>
              <w:r>
                <w:rPr>
                  <w:szCs w:val="18"/>
                  <w:lang w:eastAsia="zh-CN"/>
                </w:rPr>
                <w:t>257</w:t>
              </w:r>
              <w:r>
                <w:rPr>
                  <w:szCs w:val="18"/>
                </w:rPr>
                <w:t>F</w:t>
              </w:r>
            </w:ins>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rPr>
                <w:ins w:id="98" w:author="tk" w:date="2021-10-20T10:43:00Z"/>
                <w:szCs w:val="18"/>
              </w:rPr>
            </w:pPr>
            <w:ins w:id="99" w:author="tk" w:date="2021-10-20T10:43:00Z">
              <w:r>
                <w:rPr>
                  <w:rFonts w:hint="eastAsia"/>
                  <w:szCs w:val="18"/>
                  <w:lang w:eastAsia="zh-CN"/>
                </w:rPr>
                <w:t>-</w:t>
              </w:r>
            </w:ins>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100" w:author="tk" w:date="2021-10-20T10:43:00Z"/>
                <w:szCs w:val="18"/>
                <w:lang w:eastAsia="zh-CN"/>
              </w:rPr>
            </w:pPr>
            <w:ins w:id="101" w:author="tk" w:date="2021-10-20T10:43:00Z">
              <w:r>
                <w:rPr>
                  <w:szCs w:val="18"/>
                  <w:lang w:eastAsia="zh-CN"/>
                </w:rPr>
                <w:t>n8</w:t>
              </w:r>
            </w:ins>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102" w:author="tk" w:date="2021-10-20T10:43:00Z"/>
                <w:szCs w:val="18"/>
                <w:lang w:eastAsia="zh-CN"/>
              </w:rPr>
            </w:pPr>
            <w:ins w:id="103" w:author="tk" w:date="2021-10-20T10:43:00Z">
              <w:r>
                <w:rPr>
                  <w:szCs w:val="18"/>
                  <w:lang w:eastAsia="zh-CN"/>
                </w:rPr>
                <w:t>5</w:t>
              </w:r>
            </w:ins>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104" w:author="tk" w:date="2021-10-20T10:43:00Z"/>
                <w:szCs w:val="18"/>
                <w:lang w:eastAsia="zh-CN"/>
              </w:rPr>
            </w:pPr>
            <w:ins w:id="105" w:author="tk" w:date="2021-10-20T10:43:00Z">
              <w:r>
                <w:rPr>
                  <w:szCs w:val="18"/>
                  <w:lang w:eastAsia="zh-CN"/>
                </w:rPr>
                <w:t>10</w:t>
              </w:r>
            </w:ins>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106" w:author="tk" w:date="2021-10-20T10:43:00Z"/>
                <w:szCs w:val="18"/>
                <w:lang w:eastAsia="zh-CN"/>
              </w:rPr>
            </w:pPr>
            <w:ins w:id="107" w:author="tk" w:date="2021-10-20T10:43:00Z">
              <w:r>
                <w:rPr>
                  <w:szCs w:val="18"/>
                  <w:lang w:eastAsia="zh-CN"/>
                </w:rPr>
                <w:t>15</w:t>
              </w:r>
            </w:ins>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108" w:author="tk" w:date="2021-10-20T10:43:00Z"/>
                <w:szCs w:val="18"/>
                <w:lang w:eastAsia="zh-CN"/>
              </w:rPr>
            </w:pPr>
            <w:ins w:id="109" w:author="tk" w:date="2021-10-20T10:43:00Z">
              <w:r>
                <w:rPr>
                  <w:szCs w:val="18"/>
                  <w:lang w:eastAsia="zh-CN"/>
                </w:rPr>
                <w:t>20</w:t>
              </w:r>
            </w:ins>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110" w:author="tk" w:date="2021-10-20T10:43:00Z"/>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111" w:author="tk" w:date="2021-10-20T10:43:00Z"/>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112" w:author="tk" w:date="2021-10-20T10:43:00Z"/>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113" w:author="tk" w:date="2021-10-20T10:43:00Z"/>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114" w:author="tk" w:date="2021-10-20T10:43:00Z"/>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115" w:author="tk" w:date="2021-10-20T10:43:00Z"/>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116" w:author="tk" w:date="2021-10-20T10:43:00Z"/>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117" w:author="tk" w:date="2021-10-20T10:43:00Z"/>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118" w:author="tk" w:date="2021-10-20T10:43:00Z"/>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119" w:author="tk" w:date="2021-10-20T10:43:00Z"/>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120" w:author="tk" w:date="2021-10-20T10:43:00Z"/>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ins w:id="121" w:author="tk" w:date="2021-10-20T10:43:00Z"/>
                <w:szCs w:val="18"/>
                <w:lang w:val="en-US" w:eastAsia="zh-CN"/>
              </w:rPr>
            </w:pPr>
            <w:ins w:id="122" w:author="tk" w:date="2021-10-20T10:43:00Z">
              <w:r>
                <w:rPr>
                  <w:rFonts w:hint="eastAsia"/>
                  <w:szCs w:val="18"/>
                  <w:lang w:val="en-US" w:eastAsia="zh-CN"/>
                </w:rPr>
                <w:t>0</w:t>
              </w:r>
            </w:ins>
          </w:p>
        </w:tc>
      </w:tr>
      <w:tr w:rsidR="00E36038" w:rsidTr="00E36038">
        <w:trPr>
          <w:trHeight w:val="187"/>
          <w:jc w:val="center"/>
          <w:ins w:id="123" w:author="tk" w:date="2021-10-20T10:43:00Z"/>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ins w:id="124" w:author="tk" w:date="2021-10-20T10:43:00Z"/>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ins w:id="125" w:author="tk" w:date="2021-10-20T10:43:00Z"/>
                <w:szCs w:val="18"/>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126" w:author="tk" w:date="2021-10-20T10:43:00Z"/>
                <w:szCs w:val="18"/>
                <w:lang w:eastAsia="zh-CN"/>
              </w:rPr>
            </w:pPr>
            <w:ins w:id="127" w:author="tk" w:date="2021-10-20T10:43:00Z">
              <w:r>
                <w:rPr>
                  <w:szCs w:val="18"/>
                  <w:lang w:eastAsia="zh-CN"/>
                </w:rPr>
                <w:t>n257</w:t>
              </w:r>
            </w:ins>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ins w:id="128" w:author="tk" w:date="2021-10-20T10:43:00Z"/>
                <w:rFonts w:cs="Arial"/>
                <w:szCs w:val="18"/>
                <w:lang w:eastAsia="zh-CN"/>
              </w:rPr>
            </w:pPr>
            <w:ins w:id="129" w:author="tk" w:date="2021-10-20T10:43:00Z">
              <w:r>
                <w:rPr>
                  <w:rFonts w:cs="Arial"/>
                  <w:bCs/>
                  <w:szCs w:val="18"/>
                  <w:lang w:val="en-US"/>
                </w:rPr>
                <w:t>CA_n257</w:t>
              </w:r>
              <w:r>
                <w:rPr>
                  <w:rFonts w:cs="Arial"/>
                  <w:bCs/>
                  <w:szCs w:val="18"/>
                  <w:lang w:val="en-US" w:eastAsia="zh-CN"/>
                </w:rPr>
                <w:t>F</w:t>
              </w:r>
            </w:ins>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ins w:id="130" w:author="tk" w:date="2021-10-20T10:43:00Z"/>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w:t>
            </w:r>
            <w:r>
              <w:rPr>
                <w:szCs w:val="18"/>
                <w:lang w:eastAsia="zh-CN"/>
              </w:rPr>
              <w:t>8</w:t>
            </w:r>
            <w:r>
              <w:rPr>
                <w:szCs w:val="18"/>
              </w:rPr>
              <w:t>A-n</w:t>
            </w:r>
            <w:r>
              <w:rPr>
                <w:szCs w:val="18"/>
                <w:lang w:eastAsia="zh-CN"/>
              </w:rPr>
              <w:t>257</w:t>
            </w:r>
            <w:r>
              <w:rPr>
                <w:szCs w:val="18"/>
              </w:rPr>
              <w:t>G</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bCs/>
                <w:szCs w:val="18"/>
                <w:lang w:val="en-US"/>
              </w:rPr>
              <w:t>CA_n257</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w:t>
            </w:r>
            <w:r>
              <w:rPr>
                <w:szCs w:val="18"/>
                <w:lang w:eastAsia="zh-CN"/>
              </w:rPr>
              <w:t>8</w:t>
            </w:r>
            <w:r>
              <w:rPr>
                <w:szCs w:val="18"/>
              </w:rPr>
              <w:t>A-n</w:t>
            </w:r>
            <w:r>
              <w:rPr>
                <w:szCs w:val="18"/>
                <w:lang w:eastAsia="zh-CN"/>
              </w:rPr>
              <w:t>257</w:t>
            </w:r>
            <w:r>
              <w:rPr>
                <w:szCs w:val="18"/>
              </w:rPr>
              <w:t>H</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bCs/>
                <w:szCs w:val="18"/>
                <w:lang w:val="en-US"/>
              </w:rPr>
              <w:t>CA_n257</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w:t>
            </w:r>
            <w:r>
              <w:rPr>
                <w:szCs w:val="18"/>
                <w:lang w:eastAsia="zh-CN"/>
              </w:rPr>
              <w:t>8</w:t>
            </w:r>
            <w:r>
              <w:rPr>
                <w:szCs w:val="18"/>
              </w:rPr>
              <w:t>A-n</w:t>
            </w:r>
            <w:r>
              <w:rPr>
                <w:szCs w:val="18"/>
                <w:lang w:eastAsia="zh-CN"/>
              </w:rPr>
              <w:t>257</w:t>
            </w:r>
            <w:r>
              <w:rPr>
                <w:szCs w:val="18"/>
              </w:rPr>
              <w:t>I</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bCs/>
                <w:szCs w:val="18"/>
                <w:lang w:val="en-US"/>
              </w:rPr>
              <w:t>CA_n257</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w:t>
            </w:r>
            <w:r>
              <w:rPr>
                <w:szCs w:val="18"/>
                <w:lang w:eastAsia="zh-CN"/>
              </w:rPr>
              <w:t>8</w:t>
            </w:r>
            <w:r>
              <w:rPr>
                <w:szCs w:val="18"/>
              </w:rPr>
              <w:t>A-n</w:t>
            </w:r>
            <w:r>
              <w:rPr>
                <w:szCs w:val="18"/>
                <w:lang w:eastAsia="zh-CN"/>
              </w:rPr>
              <w:t>257</w:t>
            </w:r>
            <w:r>
              <w:rPr>
                <w:szCs w:val="18"/>
              </w:rPr>
              <w:t>J</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bCs/>
                <w:szCs w:val="18"/>
                <w:lang w:val="en-US"/>
              </w:rPr>
              <w:t>CA_n257</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w:t>
            </w:r>
            <w:r>
              <w:rPr>
                <w:szCs w:val="18"/>
                <w:lang w:eastAsia="zh-CN"/>
              </w:rPr>
              <w:t>8</w:t>
            </w:r>
            <w:r>
              <w:rPr>
                <w:szCs w:val="18"/>
              </w:rPr>
              <w:t>A-n</w:t>
            </w:r>
            <w:r>
              <w:rPr>
                <w:szCs w:val="18"/>
                <w:lang w:eastAsia="zh-CN"/>
              </w:rPr>
              <w:t>257</w:t>
            </w:r>
            <w:r>
              <w:rPr>
                <w:szCs w:val="18"/>
              </w:rPr>
              <w:t>K</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bCs/>
                <w:szCs w:val="18"/>
                <w:lang w:val="en-US"/>
              </w:rPr>
              <w:t>CA_n257</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w:t>
            </w:r>
            <w:r>
              <w:rPr>
                <w:szCs w:val="18"/>
                <w:lang w:eastAsia="zh-CN"/>
              </w:rPr>
              <w:t>8</w:t>
            </w:r>
            <w:r>
              <w:rPr>
                <w:szCs w:val="18"/>
              </w:rPr>
              <w:t>A-n</w:t>
            </w:r>
            <w:r>
              <w:rPr>
                <w:szCs w:val="18"/>
                <w:lang w:eastAsia="zh-CN"/>
              </w:rPr>
              <w:t>257</w:t>
            </w:r>
            <w:r>
              <w:rPr>
                <w:szCs w:val="18"/>
              </w:rPr>
              <w:t>L</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bCs/>
                <w:szCs w:val="18"/>
                <w:lang w:val="en-US"/>
              </w:rPr>
              <w:t>CA_n257</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w:t>
            </w:r>
            <w:r>
              <w:rPr>
                <w:szCs w:val="18"/>
                <w:lang w:eastAsia="zh-CN"/>
              </w:rPr>
              <w:t>8</w:t>
            </w:r>
            <w:r>
              <w:rPr>
                <w:szCs w:val="18"/>
              </w:rPr>
              <w:t>A-n</w:t>
            </w:r>
            <w:r>
              <w:rPr>
                <w:szCs w:val="18"/>
                <w:lang w:eastAsia="zh-CN"/>
              </w:rPr>
              <w:t>257</w:t>
            </w:r>
            <w:r>
              <w:rPr>
                <w:szCs w:val="18"/>
              </w:rPr>
              <w:t>M</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bCs/>
                <w:szCs w:val="18"/>
                <w:lang w:val="en-US"/>
              </w:rPr>
              <w:t>CA_n257</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w:t>
            </w:r>
            <w:r>
              <w:rPr>
                <w:rFonts w:cs="Arial"/>
                <w:szCs w:val="18"/>
                <w:lang w:eastAsia="zh-CN"/>
              </w:rPr>
              <w:t>58(2A)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w:t>
            </w:r>
            <w:r>
              <w:rPr>
                <w:rFonts w:cs="Arial"/>
                <w:szCs w:val="18"/>
                <w:lang w:eastAsia="zh-CN"/>
              </w:rPr>
              <w:t>58(3A)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w:t>
            </w:r>
            <w:r>
              <w:rPr>
                <w:rFonts w:cs="Arial"/>
                <w:szCs w:val="18"/>
                <w:lang w:eastAsia="zh-CN"/>
              </w:rPr>
              <w:t>58(4A)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w:t>
            </w:r>
            <w:r>
              <w:rPr>
                <w:rFonts w:cs="Arial"/>
                <w:szCs w:val="18"/>
                <w:lang w:eastAsia="zh-CN"/>
              </w:rPr>
              <w:t>58(5A)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rsidR="00E36038" w:rsidRDefault="00E36038" w:rsidP="00E36038">
            <w:pPr>
              <w:pStyle w:val="TAC"/>
              <w:rPr>
                <w:szCs w:val="18"/>
              </w:rPr>
            </w:pPr>
            <w:r>
              <w:rPr>
                <w:rFonts w:cs="Arial"/>
                <w:color w:val="000000"/>
                <w:szCs w:val="18"/>
              </w:rPr>
              <w:t>CA_n25A-</w:t>
            </w:r>
            <w:r>
              <w:rPr>
                <w:rFonts w:cs="Arial"/>
                <w:color w:val="000000"/>
                <w:szCs w:val="18"/>
              </w:rPr>
              <w:lastRenderedPageBreak/>
              <w:t>n258G</w:t>
            </w:r>
          </w:p>
        </w:tc>
        <w:tc>
          <w:tcPr>
            <w:tcW w:w="1699" w:type="dxa"/>
            <w:gridSpan w:val="3"/>
            <w:tcBorders>
              <w:top w:val="single" w:sz="4" w:space="0" w:color="auto"/>
              <w:left w:val="single" w:sz="4" w:space="0" w:color="auto"/>
              <w:bottom w:val="nil"/>
              <w:right w:val="single" w:sz="4" w:space="0" w:color="auto"/>
            </w:tcBorders>
            <w:vAlign w:val="center"/>
          </w:tcPr>
          <w:p w:rsidR="00E36038" w:rsidRDefault="00E36038" w:rsidP="00E36038">
            <w:pPr>
              <w:pStyle w:val="TAC"/>
              <w:rPr>
                <w:rFonts w:cs="Arial"/>
                <w:color w:val="000000"/>
                <w:szCs w:val="18"/>
              </w:rPr>
            </w:pPr>
            <w:r>
              <w:rPr>
                <w:rFonts w:cs="Arial"/>
                <w:color w:val="000000"/>
                <w:szCs w:val="18"/>
              </w:rPr>
              <w:lastRenderedPageBreak/>
              <w:t>CA_n25A-n258A</w:t>
            </w:r>
          </w:p>
          <w:p w:rsidR="00E36038" w:rsidRDefault="00E36038" w:rsidP="00E36038">
            <w:pPr>
              <w:spacing w:after="0"/>
              <w:jc w:val="center"/>
              <w:rPr>
                <w:rFonts w:cs="Arial"/>
                <w:szCs w:val="18"/>
                <w:lang w:eastAsia="ja-JP"/>
              </w:rPr>
            </w:pPr>
            <w:r>
              <w:rPr>
                <w:rFonts w:ascii="Arial" w:hAnsi="Arial" w:cs="Arial"/>
                <w:color w:val="000000"/>
                <w:sz w:val="18"/>
                <w:szCs w:val="18"/>
              </w:rPr>
              <w:lastRenderedPageBreak/>
              <w:t>CA_n25A-n258G</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lastRenderedPageBreak/>
              <w:t>n25</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rsidR="00E36038" w:rsidRDefault="00E36038" w:rsidP="00E36038">
            <w:pPr>
              <w:pStyle w:val="TAC"/>
              <w:rPr>
                <w:szCs w:val="18"/>
              </w:rPr>
            </w:pPr>
            <w:r>
              <w:rPr>
                <w:rFonts w:cs="Arial"/>
                <w:color w:val="000000"/>
                <w:szCs w:val="18"/>
              </w:rPr>
              <w:t>CA_n25A-n258(2G)</w:t>
            </w:r>
          </w:p>
        </w:tc>
        <w:tc>
          <w:tcPr>
            <w:tcW w:w="1699" w:type="dxa"/>
            <w:gridSpan w:val="3"/>
            <w:tcBorders>
              <w:top w:val="single" w:sz="4" w:space="0" w:color="auto"/>
              <w:left w:val="single" w:sz="4" w:space="0" w:color="auto"/>
              <w:bottom w:val="nil"/>
              <w:right w:val="single" w:sz="4" w:space="0" w:color="auto"/>
            </w:tcBorders>
            <w:vAlign w:val="center"/>
          </w:tcPr>
          <w:p w:rsidR="00E36038" w:rsidRDefault="00E36038" w:rsidP="00E36038">
            <w:pPr>
              <w:pStyle w:val="TAC"/>
              <w:rPr>
                <w:rFonts w:cs="Arial"/>
                <w:color w:val="000000"/>
                <w:szCs w:val="18"/>
              </w:rPr>
            </w:pPr>
            <w:r>
              <w:rPr>
                <w:rFonts w:cs="Arial"/>
                <w:color w:val="000000"/>
                <w:szCs w:val="18"/>
              </w:rPr>
              <w:t>CA_n25A-n258A</w:t>
            </w:r>
          </w:p>
          <w:p w:rsidR="00E36038" w:rsidRDefault="00E36038" w:rsidP="00E36038">
            <w:pPr>
              <w:pStyle w:val="TAC"/>
              <w:rPr>
                <w:rFonts w:cs="Arial"/>
                <w:szCs w:val="18"/>
                <w:lang w:eastAsia="ja-JP"/>
              </w:rPr>
            </w:pPr>
            <w:r>
              <w:rPr>
                <w:rFonts w:cs="Arial"/>
                <w:color w:val="000000"/>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r>
              <w:rPr>
                <w:rFonts w:cs="Arial"/>
                <w:szCs w:val="18"/>
                <w:lang w:eastAsia="ja-JP"/>
              </w:rPr>
              <w:t>CA_n258(2G)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rsidR="00E36038" w:rsidRDefault="00E36038" w:rsidP="00E36038">
            <w:pPr>
              <w:pStyle w:val="TAC"/>
              <w:rPr>
                <w:szCs w:val="18"/>
              </w:rPr>
            </w:pPr>
            <w:r>
              <w:rPr>
                <w:rFonts w:cs="Arial"/>
                <w:color w:val="000000"/>
                <w:szCs w:val="18"/>
              </w:rPr>
              <w:t>CA_n25A-n258H</w:t>
            </w:r>
          </w:p>
        </w:tc>
        <w:tc>
          <w:tcPr>
            <w:tcW w:w="1699" w:type="dxa"/>
            <w:gridSpan w:val="3"/>
            <w:tcBorders>
              <w:top w:val="single" w:sz="4" w:space="0" w:color="auto"/>
              <w:left w:val="single" w:sz="4" w:space="0" w:color="auto"/>
              <w:bottom w:val="nil"/>
              <w:right w:val="single" w:sz="4" w:space="0" w:color="auto"/>
            </w:tcBorders>
            <w:vAlign w:val="center"/>
          </w:tcPr>
          <w:p w:rsidR="00E36038" w:rsidRDefault="00E36038" w:rsidP="00E36038">
            <w:pPr>
              <w:pStyle w:val="TAC"/>
              <w:rPr>
                <w:rFonts w:cs="Arial"/>
                <w:color w:val="000000"/>
                <w:szCs w:val="18"/>
              </w:rPr>
            </w:pPr>
            <w:r>
              <w:rPr>
                <w:rFonts w:cs="Arial"/>
                <w:color w:val="000000"/>
                <w:szCs w:val="18"/>
              </w:rPr>
              <w:t>CA_n25A-n258A</w:t>
            </w:r>
          </w:p>
          <w:p w:rsidR="00E36038" w:rsidRDefault="00E36038" w:rsidP="00E36038">
            <w:pPr>
              <w:spacing w:after="0"/>
              <w:jc w:val="center"/>
              <w:rPr>
                <w:rFonts w:ascii="Arial" w:hAnsi="Arial" w:cs="Arial"/>
                <w:color w:val="000000"/>
                <w:sz w:val="18"/>
                <w:szCs w:val="18"/>
              </w:rPr>
            </w:pPr>
            <w:r>
              <w:rPr>
                <w:rFonts w:ascii="Arial" w:hAnsi="Arial" w:cs="Arial"/>
                <w:color w:val="000000"/>
                <w:sz w:val="18"/>
                <w:szCs w:val="18"/>
              </w:rPr>
              <w:t>CA_n25A-n258G</w:t>
            </w:r>
          </w:p>
          <w:p w:rsidR="00E36038" w:rsidRDefault="00E36038" w:rsidP="00E36038">
            <w:pPr>
              <w:spacing w:after="0"/>
              <w:jc w:val="center"/>
              <w:rPr>
                <w:rFonts w:cs="Arial"/>
                <w:szCs w:val="18"/>
                <w:lang w:eastAsia="ja-JP"/>
              </w:rPr>
            </w:pPr>
            <w:r>
              <w:rPr>
                <w:rFonts w:ascii="Arial" w:hAnsi="Arial" w:cs="Arial"/>
                <w:color w:val="000000"/>
                <w:sz w:val="18"/>
                <w:szCs w:val="18"/>
              </w:rPr>
              <w:t>CA_n25A-n258H</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rsidR="00E36038" w:rsidRDefault="00E36038" w:rsidP="00E36038">
            <w:pPr>
              <w:pStyle w:val="TAC"/>
              <w:rPr>
                <w:szCs w:val="18"/>
              </w:rPr>
            </w:pPr>
            <w:r>
              <w:rPr>
                <w:rFonts w:cs="Arial"/>
                <w:color w:val="000000"/>
                <w:szCs w:val="18"/>
              </w:rPr>
              <w:t>CA_n25A-n258(A-G)</w:t>
            </w:r>
          </w:p>
        </w:tc>
        <w:tc>
          <w:tcPr>
            <w:tcW w:w="1699" w:type="dxa"/>
            <w:gridSpan w:val="3"/>
            <w:tcBorders>
              <w:top w:val="single" w:sz="4" w:space="0" w:color="auto"/>
              <w:left w:val="single" w:sz="4" w:space="0" w:color="auto"/>
              <w:bottom w:val="nil"/>
              <w:right w:val="single" w:sz="4" w:space="0" w:color="auto"/>
            </w:tcBorders>
            <w:vAlign w:val="center"/>
          </w:tcPr>
          <w:p w:rsidR="00E36038" w:rsidRDefault="00E36038" w:rsidP="00E36038">
            <w:pPr>
              <w:pStyle w:val="TAC"/>
              <w:rPr>
                <w:rFonts w:cs="Arial"/>
                <w:color w:val="000000"/>
                <w:szCs w:val="18"/>
              </w:rPr>
            </w:pPr>
            <w:r>
              <w:rPr>
                <w:rFonts w:cs="Arial"/>
                <w:color w:val="000000"/>
                <w:szCs w:val="18"/>
              </w:rPr>
              <w:t>CA_n25A-n258A</w:t>
            </w:r>
          </w:p>
          <w:p w:rsidR="00E36038" w:rsidRDefault="00E36038" w:rsidP="00E36038">
            <w:pPr>
              <w:pStyle w:val="TAC"/>
              <w:rPr>
                <w:rFonts w:cs="Arial"/>
                <w:szCs w:val="18"/>
                <w:lang w:eastAsia="ja-JP"/>
              </w:rPr>
            </w:pPr>
            <w:r>
              <w:rPr>
                <w:rFonts w:cs="Arial"/>
                <w:szCs w:val="18"/>
                <w:lang w:eastAsia="ja-JP"/>
              </w:rPr>
              <w:t>CA_n25A-n258G</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r>
              <w:rPr>
                <w:rFonts w:cs="Arial"/>
                <w:szCs w:val="18"/>
                <w:lang w:eastAsia="ja-JP"/>
              </w:rPr>
              <w:t>CA_n258(A-G)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rsidR="00E36038" w:rsidRDefault="00E36038" w:rsidP="00E36038">
            <w:pPr>
              <w:pStyle w:val="TAC"/>
              <w:rPr>
                <w:szCs w:val="18"/>
              </w:rPr>
            </w:pPr>
            <w:r>
              <w:rPr>
                <w:rFonts w:cs="Arial"/>
                <w:color w:val="000000"/>
                <w:szCs w:val="18"/>
              </w:rPr>
              <w:t>CA_n25A-n258(A-H)</w:t>
            </w:r>
          </w:p>
        </w:tc>
        <w:tc>
          <w:tcPr>
            <w:tcW w:w="1699" w:type="dxa"/>
            <w:gridSpan w:val="3"/>
            <w:tcBorders>
              <w:top w:val="single" w:sz="4" w:space="0" w:color="auto"/>
              <w:left w:val="single" w:sz="4" w:space="0" w:color="auto"/>
              <w:bottom w:val="nil"/>
              <w:right w:val="single" w:sz="4" w:space="0" w:color="auto"/>
            </w:tcBorders>
            <w:vAlign w:val="center"/>
          </w:tcPr>
          <w:p w:rsidR="00E36038" w:rsidRDefault="00E36038" w:rsidP="00E36038">
            <w:pPr>
              <w:pStyle w:val="TAC"/>
              <w:rPr>
                <w:rFonts w:cs="Arial"/>
                <w:color w:val="000000"/>
                <w:szCs w:val="18"/>
              </w:rPr>
            </w:pPr>
            <w:r>
              <w:rPr>
                <w:rFonts w:cs="Arial"/>
                <w:color w:val="000000"/>
                <w:szCs w:val="18"/>
              </w:rPr>
              <w:t>CA_n25A-n258A</w:t>
            </w:r>
          </w:p>
          <w:p w:rsidR="00E36038" w:rsidRDefault="00E36038" w:rsidP="00E36038">
            <w:pPr>
              <w:spacing w:after="0"/>
              <w:jc w:val="center"/>
              <w:rPr>
                <w:rFonts w:ascii="Arial" w:hAnsi="Arial" w:cs="Arial"/>
                <w:color w:val="000000"/>
                <w:sz w:val="18"/>
                <w:szCs w:val="18"/>
                <w:lang w:eastAsia="fi-FI"/>
              </w:rPr>
            </w:pPr>
            <w:r>
              <w:rPr>
                <w:rFonts w:ascii="Arial" w:hAnsi="Arial" w:cs="Arial"/>
                <w:color w:val="000000"/>
                <w:sz w:val="18"/>
                <w:szCs w:val="18"/>
              </w:rPr>
              <w:t>CA_n25A-n258G</w:t>
            </w:r>
          </w:p>
          <w:p w:rsidR="00E36038" w:rsidRDefault="00E36038" w:rsidP="00E36038">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r>
              <w:rPr>
                <w:rFonts w:cs="Arial"/>
                <w:szCs w:val="18"/>
                <w:lang w:eastAsia="ja-JP"/>
              </w:rPr>
              <w:t>CA_n258(A-H)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rsidR="00E36038" w:rsidRDefault="00E36038" w:rsidP="00E36038">
            <w:pPr>
              <w:pStyle w:val="TAC"/>
              <w:rPr>
                <w:szCs w:val="18"/>
              </w:rPr>
            </w:pPr>
            <w:r>
              <w:rPr>
                <w:rFonts w:cs="Arial"/>
                <w:color w:val="000000"/>
                <w:szCs w:val="18"/>
              </w:rPr>
              <w:t>CA_n25A-n258(G-H)</w:t>
            </w:r>
          </w:p>
        </w:tc>
        <w:tc>
          <w:tcPr>
            <w:tcW w:w="1699" w:type="dxa"/>
            <w:gridSpan w:val="3"/>
            <w:tcBorders>
              <w:top w:val="single" w:sz="4" w:space="0" w:color="auto"/>
              <w:left w:val="single" w:sz="4" w:space="0" w:color="auto"/>
              <w:bottom w:val="nil"/>
              <w:right w:val="single" w:sz="4" w:space="0" w:color="auto"/>
            </w:tcBorders>
            <w:vAlign w:val="center"/>
          </w:tcPr>
          <w:p w:rsidR="00E36038" w:rsidRDefault="00E36038" w:rsidP="00E36038">
            <w:pPr>
              <w:pStyle w:val="TAC"/>
              <w:rPr>
                <w:rFonts w:cs="Arial"/>
                <w:color w:val="000000"/>
                <w:szCs w:val="18"/>
              </w:rPr>
            </w:pPr>
            <w:r>
              <w:rPr>
                <w:rFonts w:cs="Arial"/>
                <w:color w:val="000000"/>
                <w:szCs w:val="18"/>
              </w:rPr>
              <w:t>CA_n25A-n258A</w:t>
            </w:r>
          </w:p>
          <w:p w:rsidR="00E36038" w:rsidRDefault="00E36038" w:rsidP="00E36038">
            <w:pPr>
              <w:spacing w:after="0"/>
              <w:jc w:val="center"/>
              <w:rPr>
                <w:rFonts w:ascii="Arial" w:hAnsi="Arial" w:cs="Arial"/>
                <w:color w:val="000000"/>
                <w:sz w:val="18"/>
                <w:szCs w:val="18"/>
                <w:lang w:eastAsia="fi-FI"/>
              </w:rPr>
            </w:pPr>
            <w:r>
              <w:rPr>
                <w:rFonts w:ascii="Arial" w:hAnsi="Arial" w:cs="Arial"/>
                <w:color w:val="000000"/>
                <w:sz w:val="18"/>
                <w:szCs w:val="18"/>
              </w:rPr>
              <w:t>CA_n25A-n258G</w:t>
            </w:r>
          </w:p>
          <w:p w:rsidR="00E36038" w:rsidRDefault="00E36038" w:rsidP="00E36038">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r>
              <w:rPr>
                <w:rFonts w:cs="Arial"/>
                <w:szCs w:val="18"/>
                <w:lang w:eastAsia="ja-JP"/>
              </w:rPr>
              <w:t>CA_n258(G-H)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25</w:t>
            </w:r>
            <w:r>
              <w:rPr>
                <w:szCs w:val="18"/>
              </w:rPr>
              <w:t>A-n</w:t>
            </w:r>
            <w:r>
              <w:rPr>
                <w:szCs w:val="18"/>
                <w:lang w:eastAsia="zh-CN"/>
              </w:rPr>
              <w:t>260(3A)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lastRenderedPageBreak/>
              <w:t>CA_n</w:t>
            </w:r>
            <w:r>
              <w:rPr>
                <w:szCs w:val="18"/>
                <w:lang w:eastAsia="zh-CN"/>
              </w:rPr>
              <w:t>25</w:t>
            </w:r>
            <w:r>
              <w:rPr>
                <w:szCs w:val="18"/>
              </w:rPr>
              <w:t>A-n</w:t>
            </w:r>
            <w:r>
              <w:rPr>
                <w:szCs w:val="18"/>
                <w:lang w:eastAsia="zh-CN"/>
              </w:rPr>
              <w:t>260(8A)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lang w:eastAsia="ja-JP"/>
              </w:rPr>
              <w:t>CA_n25A-n260G</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lang w:eastAsia="ja-JP"/>
              </w:rPr>
              <w:t>CA_n25A-n260H</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lang w:eastAsia="ja-JP"/>
              </w:rPr>
              <w:t>CA_n25A-n260I</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lang w:eastAsia="ja-JP"/>
              </w:rPr>
              <w:t>CA_n25A-n260J</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lang w:eastAsia="ja-JP"/>
              </w:rPr>
              <w:t>CA_n25A-n260K</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lang w:eastAsia="ja-JP"/>
              </w:rPr>
              <w:t>CA_n25A-n260L</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lang w:eastAsia="ja-JP"/>
              </w:rPr>
              <w:t>CA_n25A-n260M</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28</w:t>
            </w:r>
            <w:r>
              <w:rPr>
                <w:szCs w:val="18"/>
              </w:rPr>
              <w:t>A-n</w:t>
            </w:r>
            <w:r>
              <w:rPr>
                <w:szCs w:val="18"/>
                <w:lang w:eastAsia="zh-CN"/>
              </w:rPr>
              <w:t>257A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szCs w:val="18"/>
              </w:rPr>
              <w:t>CA_n</w:t>
            </w:r>
            <w:r>
              <w:rPr>
                <w:szCs w:val="18"/>
                <w:lang w:eastAsia="zh-CN"/>
              </w:rPr>
              <w:t>28</w:t>
            </w:r>
            <w:r>
              <w:rPr>
                <w:szCs w:val="18"/>
              </w:rPr>
              <w:t>A-n</w:t>
            </w:r>
            <w:r>
              <w:rPr>
                <w:szCs w:val="18"/>
                <w:lang w:eastAsia="zh-CN"/>
              </w:rPr>
              <w:t>257A</w:t>
            </w:r>
          </w:p>
          <w:p w:rsidR="00E36038" w:rsidRDefault="00E36038" w:rsidP="00E36038">
            <w:pPr>
              <w:pStyle w:val="TAC"/>
              <w:rPr>
                <w:szCs w:val="18"/>
              </w:rPr>
            </w:pPr>
            <w:r>
              <w:rPr>
                <w:szCs w:val="18"/>
              </w:rPr>
              <w:t>CA_n</w:t>
            </w:r>
            <w:r>
              <w:rPr>
                <w:szCs w:val="18"/>
                <w:lang w:eastAsia="zh-CN"/>
              </w:rPr>
              <w:t>28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w:t>
            </w:r>
            <w:r>
              <w:rPr>
                <w:rFonts w:cs="Arial"/>
                <w:szCs w:val="18"/>
                <w:lang w:eastAsia="zh-CN"/>
              </w:rPr>
              <w:t>D</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rsidR="00E36038" w:rsidRDefault="00E36038" w:rsidP="00E36038">
            <w:pPr>
              <w:pStyle w:val="TAC"/>
              <w:rPr>
                <w:szCs w:val="18"/>
              </w:rPr>
            </w:pPr>
            <w:r>
              <w:rPr>
                <w:szCs w:val="18"/>
              </w:rPr>
              <w:t>CA_n</w:t>
            </w:r>
            <w:r>
              <w:rPr>
                <w:szCs w:val="18"/>
                <w:lang w:eastAsia="zh-CN"/>
              </w:rPr>
              <w:t>28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rsidR="00E36038" w:rsidRDefault="00E36038" w:rsidP="00E36038">
            <w:pPr>
              <w:pStyle w:val="TAC"/>
              <w:rPr>
                <w:rFonts w:cs="Arial"/>
                <w:szCs w:val="18"/>
              </w:rPr>
            </w:pPr>
            <w:r>
              <w:rPr>
                <w:szCs w:val="18"/>
              </w:rPr>
              <w:t>CA_n</w:t>
            </w:r>
            <w:r>
              <w:rPr>
                <w:szCs w:val="18"/>
                <w:lang w:eastAsia="zh-CN"/>
              </w:rPr>
              <w:t>28</w:t>
            </w:r>
            <w:r>
              <w:rPr>
                <w:szCs w:val="18"/>
              </w:rPr>
              <w:t>A-n</w:t>
            </w:r>
            <w:r>
              <w:rPr>
                <w:szCs w:val="18"/>
                <w:lang w:eastAsia="zh-CN"/>
              </w:rPr>
              <w:t>257G</w:t>
            </w:r>
          </w:p>
          <w:p w:rsidR="00E36038" w:rsidRDefault="00E36038" w:rsidP="00E36038">
            <w:pPr>
              <w:pStyle w:val="TAC"/>
              <w:rPr>
                <w:szCs w:val="18"/>
              </w:rPr>
            </w:pPr>
            <w:r>
              <w:rPr>
                <w:szCs w:val="18"/>
              </w:rPr>
              <w:t>CA_n</w:t>
            </w:r>
            <w:r>
              <w:rPr>
                <w:szCs w:val="18"/>
                <w:lang w:eastAsia="zh-CN"/>
              </w:rPr>
              <w:t>28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rsidR="00E36038" w:rsidRDefault="00E36038" w:rsidP="00E36038">
            <w:pPr>
              <w:pStyle w:val="TAC"/>
              <w:rPr>
                <w:rFonts w:cs="Arial"/>
                <w:szCs w:val="18"/>
              </w:rPr>
            </w:pPr>
            <w:r>
              <w:rPr>
                <w:szCs w:val="18"/>
              </w:rPr>
              <w:lastRenderedPageBreak/>
              <w:t>CA_n</w:t>
            </w:r>
            <w:r>
              <w:rPr>
                <w:szCs w:val="18"/>
                <w:lang w:eastAsia="zh-CN"/>
              </w:rPr>
              <w:t>28</w:t>
            </w:r>
            <w:r>
              <w:rPr>
                <w:szCs w:val="18"/>
              </w:rPr>
              <w:t>A-n</w:t>
            </w:r>
            <w:r>
              <w:rPr>
                <w:szCs w:val="18"/>
                <w:lang w:eastAsia="zh-CN"/>
              </w:rPr>
              <w:t>257G</w:t>
            </w:r>
          </w:p>
          <w:p w:rsidR="00E36038" w:rsidRDefault="00E36038" w:rsidP="00E36038">
            <w:pPr>
              <w:pStyle w:val="TAC"/>
              <w:rPr>
                <w:rFonts w:cs="Arial"/>
                <w:szCs w:val="18"/>
              </w:rPr>
            </w:pPr>
            <w:r>
              <w:rPr>
                <w:szCs w:val="18"/>
              </w:rPr>
              <w:t>CA_n</w:t>
            </w:r>
            <w:r>
              <w:rPr>
                <w:szCs w:val="18"/>
                <w:lang w:eastAsia="zh-CN"/>
              </w:rPr>
              <w:t>28</w:t>
            </w:r>
            <w:r>
              <w:rPr>
                <w:szCs w:val="18"/>
              </w:rPr>
              <w:t>A-n</w:t>
            </w:r>
            <w:r>
              <w:rPr>
                <w:szCs w:val="18"/>
                <w:lang w:eastAsia="zh-CN"/>
              </w:rPr>
              <w:t>257H</w:t>
            </w:r>
          </w:p>
          <w:p w:rsidR="00E36038" w:rsidRDefault="00E36038" w:rsidP="00E36038">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lastRenderedPageBreak/>
              <w:t>n28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pPr>
            <w:proofErr w:type="spellStart"/>
            <w:r>
              <w:t>CA_n</w:t>
            </w:r>
            <w:proofErr w:type="spellEnd"/>
            <w:r>
              <w:rPr>
                <w:lang w:val="en-US" w:eastAsia="zh-CN"/>
              </w:rPr>
              <w:t>34</w:t>
            </w:r>
            <w:r>
              <w:t>A-n258A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pPr>
            <w:proofErr w:type="spellStart"/>
            <w:r>
              <w:t>CA_n</w:t>
            </w:r>
            <w:proofErr w:type="spellEnd"/>
            <w:r>
              <w:rPr>
                <w:lang w:val="en-US" w:eastAsia="zh-CN"/>
              </w:rPr>
              <w:t>34</w:t>
            </w:r>
            <w:r>
              <w:t>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lang w:val="en-US" w:eastAsia="zh-CN"/>
              </w:rPr>
            </w:pPr>
            <w:r>
              <w:rPr>
                <w:lang w:val="en-US" w:eastAsia="zh-CN"/>
              </w:rPr>
              <w:t>n34</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lang w:val="en-US" w:eastAsia="zh-CN"/>
              </w:rPr>
            </w:pPr>
            <w:r>
              <w:rPr>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lang w:val="en-US" w:eastAsia="zh-CN"/>
              </w:rPr>
            </w:pPr>
            <w:r>
              <w:rPr>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lang w:val="en-US" w:eastAsia="zh-CN"/>
              </w:rPr>
            </w:pPr>
            <w:r>
              <w:rPr>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lang w:val="en-US"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lang w:val="en-US"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lang w:eastAsia="zh-CN"/>
              </w:rPr>
            </w:pPr>
            <w:r>
              <w:rPr>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rPr>
            </w:pPr>
            <w:r>
              <w:rPr>
                <w:lang w:val="en-US"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lang w:val="en-US"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proofErr w:type="spellStart"/>
            <w:r>
              <w:rPr>
                <w:szCs w:val="18"/>
              </w:rPr>
              <w:t>CA_n</w:t>
            </w:r>
            <w:proofErr w:type="spellEnd"/>
            <w:r>
              <w:rPr>
                <w:szCs w:val="18"/>
                <w:lang w:val="en-US" w:eastAsia="zh-CN"/>
              </w:rPr>
              <w:t>39</w:t>
            </w:r>
            <w:r>
              <w:rPr>
                <w:szCs w:val="18"/>
              </w:rPr>
              <w:t>A-n258A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proofErr w:type="spellStart"/>
            <w:r>
              <w:rPr>
                <w:szCs w:val="18"/>
              </w:rPr>
              <w:t>CA_n</w:t>
            </w:r>
            <w:proofErr w:type="spellEnd"/>
            <w:r>
              <w:rPr>
                <w:szCs w:val="18"/>
                <w:lang w:val="en-US" w:eastAsia="zh-CN"/>
              </w:rPr>
              <w:t>39</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val="en-US" w:eastAsia="zh-CN"/>
              </w:rPr>
              <w:t>n39</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val="en-US"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val="en-US"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val="en-US"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val="en-US"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val="en-US"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val="en-US"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CA_n40A-n258A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CA_n40A-n258D</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rPr>
              <w:t>CA_n258D</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CA_n40A-n258E</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rPr>
              <w:t>CA_n258E</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CA_n40A-n258F</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rPr>
              <w:t>CA_n258F</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CA_n40A-n258G</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rPr>
              <w:t>CA_n258G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CA_n40A-n258H</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rPr>
              <w:t>CA_n258H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CA_n40A-n258I</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rPr>
              <w:t>CA_n258I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CA_n40A-n258J</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rPr>
              <w:t>CA_n258J</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CA_n40A-n258K</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rPr>
              <w:t>CA_n258K</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CA_n40A-n258L</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rPr>
              <w:t>CA_n258L</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CA_n40A-n258M</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rPr>
              <w:t>CA_n258M</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rPr>
            </w:pPr>
            <w:r>
              <w:t>CA_n41A-</w:t>
            </w:r>
            <w:r>
              <w:lastRenderedPageBreak/>
              <w:t>n257A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rPr>
            </w:pPr>
            <w:r>
              <w:lastRenderedPageBreak/>
              <w:t>CA_n41A-n257A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val="en-US" w:eastAsia="zh-CN"/>
              </w:rPr>
            </w:pPr>
            <w:r>
              <w:rPr>
                <w:szCs w:val="18"/>
                <w:lang w:val="en-US" w:eastAsia="zh-CN"/>
              </w:rPr>
              <w:t>0</w:t>
            </w:r>
          </w:p>
        </w:tc>
      </w:tr>
      <w:tr w:rsidR="00E36038" w:rsidTr="00E3603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lang w:eastAsia="zh-CN"/>
              </w:rPr>
              <w:t>4</w:t>
            </w:r>
            <w:r>
              <w:t>00</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lang w:val="en-US" w:eastAsia="zh-CN"/>
              </w:rPr>
            </w:pPr>
          </w:p>
        </w:tc>
      </w:tr>
      <w:tr w:rsidR="00E36038" w:rsidTr="00E3603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eastAsia="MS Mincho"/>
                <w:szCs w:val="18"/>
              </w:rPr>
            </w:pPr>
            <w:r>
              <w:lastRenderedPageBreak/>
              <w:t>CA_n41A-n</w:t>
            </w:r>
            <w:r>
              <w:rPr>
                <w:lang w:eastAsia="zh-CN"/>
              </w:rPr>
              <w:t>257G</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pPr>
            <w:r>
              <w:t>CA_n41A-n</w:t>
            </w:r>
            <w:r>
              <w:rPr>
                <w:lang w:eastAsia="zh-CN"/>
              </w:rPr>
              <w:t>257</w:t>
            </w:r>
            <w:r>
              <w:t>A</w:t>
            </w:r>
          </w:p>
          <w:p w:rsidR="00E36038" w:rsidRDefault="00E36038" w:rsidP="00E36038">
            <w:pPr>
              <w:pStyle w:val="TAC"/>
              <w:rPr>
                <w:szCs w:val="18"/>
              </w:rPr>
            </w:pPr>
            <w:r>
              <w:t>CA_n41A-n</w:t>
            </w:r>
            <w:r>
              <w:rPr>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val="en-US" w:eastAsia="zh-CN"/>
              </w:rPr>
            </w:pPr>
            <w:r>
              <w:rPr>
                <w:szCs w:val="18"/>
                <w:lang w:val="en-US" w:eastAsia="zh-CN"/>
              </w:rPr>
              <w:t>0</w:t>
            </w:r>
          </w:p>
        </w:tc>
      </w:tr>
      <w:tr w:rsidR="00E36038" w:rsidTr="00E3603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szCs w:val="18"/>
              </w:rPr>
            </w:pPr>
            <w:r>
              <w:rPr>
                <w:rFonts w:cs="Arial"/>
                <w:lang w:eastAsia="ja-JP"/>
              </w:rPr>
              <w:t>CA_n257G</w:t>
            </w:r>
          </w:p>
        </w:tc>
        <w:tc>
          <w:tcPr>
            <w:tcW w:w="1375"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lang w:val="en-US" w:eastAsia="zh-CN"/>
              </w:rPr>
            </w:pPr>
          </w:p>
        </w:tc>
      </w:tr>
      <w:tr w:rsidR="00E36038" w:rsidTr="00E36038">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eastAsia="MS Mincho"/>
                <w:szCs w:val="18"/>
              </w:rPr>
            </w:pPr>
            <w:r>
              <w:t>CA_n41A-n</w:t>
            </w:r>
            <w:r>
              <w:rPr>
                <w:lang w:eastAsia="zh-CN"/>
              </w:rPr>
              <w:t>257H</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pPr>
            <w:r>
              <w:t>CA_n41A-n</w:t>
            </w:r>
            <w:r>
              <w:rPr>
                <w:lang w:eastAsia="zh-CN"/>
              </w:rPr>
              <w:t>257</w:t>
            </w:r>
            <w:r>
              <w:t>A</w:t>
            </w:r>
          </w:p>
          <w:p w:rsidR="00E36038" w:rsidRDefault="00E36038" w:rsidP="00E36038">
            <w:pPr>
              <w:pStyle w:val="TAC"/>
              <w:rPr>
                <w:lang w:eastAsia="zh-CN"/>
              </w:rPr>
            </w:pPr>
            <w:r>
              <w:t>CA_n41A-n</w:t>
            </w:r>
            <w:r>
              <w:rPr>
                <w:lang w:eastAsia="zh-CN"/>
              </w:rPr>
              <w:t>257G</w:t>
            </w:r>
          </w:p>
          <w:p w:rsidR="00E36038" w:rsidRDefault="00E36038" w:rsidP="00E36038">
            <w:pPr>
              <w:pStyle w:val="TAC"/>
              <w:rPr>
                <w:szCs w:val="18"/>
              </w:rPr>
            </w:pPr>
            <w:r>
              <w:t>CA_n41A-n</w:t>
            </w:r>
            <w:r>
              <w:rPr>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val="en-US" w:eastAsia="zh-CN"/>
              </w:rPr>
            </w:pPr>
            <w:r>
              <w:rPr>
                <w:szCs w:val="18"/>
                <w:lang w:val="en-US" w:eastAsia="zh-CN"/>
              </w:rPr>
              <w:t>0</w:t>
            </w:r>
          </w:p>
        </w:tc>
      </w:tr>
      <w:tr w:rsidR="00E36038" w:rsidTr="00E36038">
        <w:trPr>
          <w:trHeight w:val="187"/>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szCs w:val="18"/>
              </w:rPr>
            </w:pPr>
            <w:r>
              <w:rPr>
                <w:rFonts w:cs="Arial"/>
                <w:lang w:eastAsia="ja-JP"/>
              </w:rPr>
              <w:t xml:space="preserve">CA_n257H </w:t>
            </w:r>
          </w:p>
        </w:tc>
        <w:tc>
          <w:tcPr>
            <w:tcW w:w="1375"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lang w:val="en-US" w:eastAsia="zh-CN"/>
              </w:rPr>
            </w:pPr>
          </w:p>
        </w:tc>
      </w:tr>
      <w:tr w:rsidR="00E36038" w:rsidTr="00E36038">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eastAsia="MS Mincho"/>
                <w:szCs w:val="18"/>
              </w:rPr>
            </w:pPr>
            <w:r>
              <w:t>CA_n41A-n257I</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pPr>
            <w:r>
              <w:t>CA_n41A-n</w:t>
            </w:r>
            <w:r>
              <w:rPr>
                <w:lang w:eastAsia="zh-CN"/>
              </w:rPr>
              <w:t>257</w:t>
            </w:r>
            <w:r>
              <w:t>A</w:t>
            </w:r>
          </w:p>
          <w:p w:rsidR="00E36038" w:rsidRDefault="00E36038" w:rsidP="00E36038">
            <w:pPr>
              <w:pStyle w:val="TAC"/>
              <w:rPr>
                <w:lang w:eastAsia="zh-CN"/>
              </w:rPr>
            </w:pPr>
            <w:r>
              <w:t>CA_n41A-n</w:t>
            </w:r>
            <w:r>
              <w:rPr>
                <w:lang w:eastAsia="zh-CN"/>
              </w:rPr>
              <w:t>257G</w:t>
            </w:r>
          </w:p>
          <w:p w:rsidR="00E36038" w:rsidRDefault="00E36038" w:rsidP="00E36038">
            <w:pPr>
              <w:pStyle w:val="TAC"/>
              <w:rPr>
                <w:lang w:eastAsia="zh-CN"/>
              </w:rPr>
            </w:pPr>
            <w:r>
              <w:t>CA_n41A-n</w:t>
            </w:r>
            <w:r>
              <w:rPr>
                <w:lang w:eastAsia="zh-CN"/>
              </w:rPr>
              <w:t>257H</w:t>
            </w:r>
          </w:p>
          <w:p w:rsidR="00E36038" w:rsidRDefault="00E36038" w:rsidP="00E36038">
            <w:pPr>
              <w:pStyle w:val="TAC"/>
              <w:rPr>
                <w:szCs w:val="18"/>
              </w:rPr>
            </w:pPr>
            <w:r>
              <w:t>CA_n41A-n</w:t>
            </w:r>
            <w:r>
              <w:rPr>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eastAsia="Yu Mincho"/>
                <w:szCs w:val="18"/>
              </w:rPr>
            </w:pP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szCs w:val="18"/>
                <w:lang w:val="en-US" w:eastAsia="zh-CN"/>
              </w:rPr>
            </w:pPr>
            <w:r>
              <w:rPr>
                <w:szCs w:val="18"/>
                <w:lang w:val="en-US" w:eastAsia="zh-CN"/>
              </w:rPr>
              <w:t>0</w:t>
            </w:r>
          </w:p>
        </w:tc>
      </w:tr>
      <w:tr w:rsidR="00E36038" w:rsidTr="00E36038">
        <w:trPr>
          <w:trHeight w:val="57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szCs w:val="18"/>
              </w:rPr>
            </w:pPr>
            <w:r>
              <w:rPr>
                <w:rFonts w:cs="Arial"/>
                <w:lang w:eastAsia="ja-JP"/>
              </w:rPr>
              <w:t xml:space="preserve">CA_n257I </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lang w:val="en-US"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lastRenderedPageBreak/>
              <w:t>CA_n</w:t>
            </w:r>
            <w:r>
              <w:rPr>
                <w:szCs w:val="18"/>
                <w:lang w:eastAsia="zh-CN"/>
              </w:rPr>
              <w:t>41</w:t>
            </w:r>
            <w:r>
              <w:rPr>
                <w:szCs w:val="18"/>
              </w:rPr>
              <w:t>A-n258A</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0920" w:type="dxa"/>
            <w:gridSpan w:val="126"/>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 and n258</w:t>
            </w:r>
            <w:r>
              <w:rPr>
                <w:rFonts w:eastAsia="Yu Mincho"/>
                <w:szCs w:val="18"/>
              </w:rPr>
              <w:t>A BCS0</w:t>
            </w:r>
            <w:r w:rsidRPr="004E2C08">
              <w:rPr>
                <w:rFonts w:eastAsia="Yu Mincho"/>
                <w:szCs w:val="18"/>
              </w:rPr>
              <w:t xml:space="preserve"> in 38.101-2 Table 5.3.5-1</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r>
              <w:rPr>
                <w:szCs w:val="18"/>
                <w:lang w:val="en-US" w:eastAsia="zh-CN"/>
              </w:rPr>
              <w:t>4 and 5</w:t>
            </w: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nil"/>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nil"/>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0920" w:type="dxa"/>
            <w:gridSpan w:val="126"/>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 and n258</w:t>
            </w:r>
            <w:r>
              <w:rPr>
                <w:rFonts w:eastAsia="Yu Mincho"/>
                <w:szCs w:val="18"/>
              </w:rPr>
              <w:t>(2A) BCS0</w:t>
            </w:r>
            <w:r w:rsidRPr="004E2C08">
              <w:rPr>
                <w:rFonts w:eastAsia="Yu Mincho"/>
                <w:szCs w:val="18"/>
              </w:rPr>
              <w:t xml:space="preserve"> in 38.101-2 Table 5.</w:t>
            </w:r>
            <w:r>
              <w:rPr>
                <w:rFonts w:eastAsia="Yu Mincho"/>
                <w:szCs w:val="18"/>
              </w:rPr>
              <w:t>5A</w:t>
            </w:r>
            <w:r w:rsidRPr="004E2C08">
              <w:rPr>
                <w:rFonts w:eastAsia="Yu Mincho"/>
                <w:szCs w:val="18"/>
              </w:rPr>
              <w:t>.</w:t>
            </w:r>
            <w:r>
              <w:rPr>
                <w:rFonts w:eastAsia="Yu Mincho"/>
                <w:szCs w:val="18"/>
              </w:rPr>
              <w:t>2</w:t>
            </w:r>
            <w:r w:rsidRPr="004E2C08">
              <w:rPr>
                <w:rFonts w:eastAsia="Yu Mincho"/>
                <w:szCs w:val="18"/>
              </w:rPr>
              <w:t>-1</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r>
              <w:rPr>
                <w:rFonts w:eastAsia="MS Mincho"/>
                <w:szCs w:val="18"/>
                <w:lang w:eastAsia="zh-CN"/>
              </w:rPr>
              <w:t>4 and 5</w:t>
            </w: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t>CA_n41A-n258G</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pPr>
            <w:r>
              <w:t>CA_n41A-n258A</w:t>
            </w:r>
          </w:p>
          <w:p w:rsidR="00E36038" w:rsidRDefault="00E36038" w:rsidP="00E36038">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lang w:eastAsia="ja-JP"/>
              </w:rPr>
              <w:t>CA_n258G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t>CA_n41A-n258(2G)</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pPr>
            <w:r>
              <w:t>CA_n41A-n258A</w:t>
            </w:r>
          </w:p>
          <w:p w:rsidR="00E36038" w:rsidRDefault="00E36038" w:rsidP="00E36038">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lang w:eastAsia="ja-JP"/>
              </w:rPr>
              <w:t>CA_n258(2G)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t>CA_n41A-n258H</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pPr>
            <w:r>
              <w:t>CA_n41A-n258A</w:t>
            </w:r>
          </w:p>
          <w:p w:rsidR="00E36038" w:rsidRDefault="00E36038" w:rsidP="00E36038">
            <w:pPr>
              <w:spacing w:after="0"/>
              <w:jc w:val="center"/>
              <w:rPr>
                <w:rFonts w:ascii="Arial" w:hAnsi="Arial" w:cs="Arial"/>
                <w:color w:val="000000"/>
                <w:sz w:val="18"/>
                <w:szCs w:val="18"/>
              </w:rPr>
            </w:pPr>
            <w:r>
              <w:rPr>
                <w:rFonts w:ascii="Arial" w:hAnsi="Arial" w:cs="Arial"/>
                <w:color w:val="000000"/>
                <w:sz w:val="18"/>
                <w:szCs w:val="18"/>
              </w:rPr>
              <w:t>CA_n41A-n258G</w:t>
            </w:r>
          </w:p>
          <w:p w:rsidR="00E36038" w:rsidRDefault="00E36038" w:rsidP="00E36038">
            <w:pPr>
              <w:spacing w:after="0"/>
              <w:jc w:val="center"/>
              <w:rPr>
                <w:szCs w:val="18"/>
                <w:lang w:eastAsia="zh-CN"/>
              </w:rPr>
            </w:pPr>
            <w:r>
              <w:rPr>
                <w:rFonts w:ascii="Arial" w:hAnsi="Arial" w:cs="Arial"/>
                <w:color w:val="000000"/>
                <w:sz w:val="18"/>
                <w:szCs w:val="18"/>
              </w:rPr>
              <w:t>DC_n41A-n258H</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lang w:eastAsia="ja-JP"/>
              </w:rPr>
              <w:t>CA_n258H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t>CA_n41A-n258(A-G)</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pPr>
            <w:r>
              <w:t>CA_n41A-n258A</w:t>
            </w:r>
          </w:p>
          <w:p w:rsidR="00E36038" w:rsidRDefault="00E36038" w:rsidP="00E36038">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t>CA_n41A-n258(A-H)</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pPr>
            <w:r>
              <w:t>CA_n41A-n258A</w:t>
            </w:r>
          </w:p>
          <w:p w:rsidR="00E36038" w:rsidRDefault="00E36038" w:rsidP="00E36038">
            <w:pPr>
              <w:pStyle w:val="TAC"/>
              <w:rPr>
                <w:szCs w:val="18"/>
              </w:rPr>
            </w:pPr>
            <w:r>
              <w:rPr>
                <w:szCs w:val="18"/>
              </w:rPr>
              <w:t>CA_n41A-n258G</w:t>
            </w:r>
          </w:p>
          <w:p w:rsidR="00E36038" w:rsidRDefault="00E36038" w:rsidP="00E36038">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t>CA_n41A-n258(G-H)</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pPr>
            <w:r>
              <w:t>CA_n41A-n258A</w:t>
            </w:r>
          </w:p>
          <w:p w:rsidR="00E36038" w:rsidRDefault="00E36038" w:rsidP="00E36038">
            <w:pPr>
              <w:pStyle w:val="TAC"/>
              <w:rPr>
                <w:szCs w:val="18"/>
              </w:rPr>
            </w:pPr>
            <w:r>
              <w:rPr>
                <w:szCs w:val="18"/>
              </w:rPr>
              <w:t>CA_n41A-n258G</w:t>
            </w:r>
          </w:p>
          <w:p w:rsidR="00E36038" w:rsidRDefault="00E36038" w:rsidP="00E36038">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w:t>
            </w:r>
            <w:r>
              <w:rPr>
                <w:szCs w:val="18"/>
              </w:rPr>
              <w:t>C-n258A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lastRenderedPageBreak/>
              <w:t>CA_n</w:t>
            </w:r>
            <w:r>
              <w:rPr>
                <w:szCs w:val="18"/>
                <w:lang w:eastAsia="zh-CN"/>
              </w:rPr>
              <w:t>41</w:t>
            </w:r>
            <w:r>
              <w:rPr>
                <w:szCs w:val="18"/>
              </w:rPr>
              <w:t>C-n258(2A)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w:t>
            </w:r>
            <w:r>
              <w:rPr>
                <w:szCs w:val="18"/>
              </w:rPr>
              <w:t>C-n258(3A)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w:t>
            </w:r>
            <w:r>
              <w:rPr>
                <w:szCs w:val="18"/>
              </w:rPr>
              <w:t>C-n258(4A)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w:t>
            </w:r>
            <w:r>
              <w:rPr>
                <w:szCs w:val="18"/>
              </w:rPr>
              <w:t>C-n258(5A)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t>CA_n41C-n258G</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pPr>
            <w:r>
              <w:t>CA_n41A-n258A</w:t>
            </w:r>
          </w:p>
          <w:p w:rsidR="00E36038" w:rsidRDefault="00E36038" w:rsidP="00E36038">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w:t>
            </w:r>
            <w:r>
              <w:t>n258G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t>CA_n41C-n258(2G)</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pPr>
            <w:r>
              <w:t>CA_n41A-n258A</w:t>
            </w:r>
          </w:p>
          <w:p w:rsidR="00E36038" w:rsidRDefault="00E36038" w:rsidP="00E36038">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w:t>
            </w:r>
            <w:r>
              <w:t>n258(2G)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t>CA_n41C-n258H</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pPr>
            <w:r>
              <w:t>CA_n41A-n258A</w:t>
            </w:r>
          </w:p>
          <w:p w:rsidR="00E36038" w:rsidRDefault="00E36038" w:rsidP="00E36038">
            <w:pPr>
              <w:pStyle w:val="TAC"/>
              <w:rPr>
                <w:szCs w:val="18"/>
                <w:lang w:eastAsia="zh-CN"/>
              </w:rPr>
            </w:pPr>
            <w:r>
              <w:rPr>
                <w:szCs w:val="18"/>
                <w:lang w:eastAsia="zh-CN"/>
              </w:rPr>
              <w:t>CA_n41A-n258G</w:t>
            </w:r>
          </w:p>
          <w:p w:rsidR="00E36038" w:rsidRDefault="00E36038" w:rsidP="00E36038">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w:t>
            </w:r>
            <w:r>
              <w:t>n258H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t>CA_n41C-n258(A-G)</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pPr>
            <w:r>
              <w:t>CA_n41A-n258A</w:t>
            </w:r>
          </w:p>
          <w:p w:rsidR="00E36038" w:rsidRDefault="00E36038" w:rsidP="00E36038">
            <w:pPr>
              <w:spacing w:after="0"/>
              <w:jc w:val="center"/>
              <w:rPr>
                <w:szCs w:val="18"/>
                <w:lang w:eastAsia="zh-CN"/>
              </w:rPr>
            </w:pPr>
            <w:r>
              <w:rPr>
                <w:rFonts w:ascii="Arial" w:hAnsi="Arial" w:cs="Arial"/>
                <w:color w:val="000000"/>
                <w:sz w:val="18"/>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t>CA_n41C-n258(A-H)</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pPr>
            <w:r>
              <w:t>CA_n41A-n258A</w:t>
            </w:r>
          </w:p>
          <w:p w:rsidR="00E36038" w:rsidRDefault="00E36038" w:rsidP="00E36038">
            <w:pPr>
              <w:pStyle w:val="TAC"/>
              <w:rPr>
                <w:rFonts w:cs="Arial"/>
                <w:color w:val="000000"/>
                <w:szCs w:val="18"/>
              </w:rPr>
            </w:pPr>
            <w:r>
              <w:rPr>
                <w:rFonts w:cs="Arial"/>
                <w:color w:val="000000"/>
                <w:szCs w:val="18"/>
              </w:rPr>
              <w:t>CA_n41A-n258G</w:t>
            </w:r>
          </w:p>
          <w:p w:rsidR="00E36038" w:rsidRDefault="00E36038" w:rsidP="00E36038">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t>CA_n41C-n258(G-H)</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pPr>
            <w:r>
              <w:t>CA_n41A-n258A</w:t>
            </w:r>
          </w:p>
          <w:p w:rsidR="00E36038" w:rsidRDefault="00E36038" w:rsidP="00E36038">
            <w:pPr>
              <w:pStyle w:val="TAC"/>
              <w:rPr>
                <w:rFonts w:cs="Arial"/>
                <w:color w:val="000000"/>
                <w:szCs w:val="18"/>
              </w:rPr>
            </w:pPr>
            <w:r>
              <w:rPr>
                <w:rFonts w:cs="Arial"/>
                <w:color w:val="000000"/>
                <w:szCs w:val="18"/>
              </w:rPr>
              <w:t>CA_n41A-n258G</w:t>
            </w:r>
          </w:p>
          <w:p w:rsidR="00E36038" w:rsidRDefault="00E36038" w:rsidP="00E36038">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w:t>
            </w:r>
            <w:r>
              <w:rPr>
                <w:szCs w:val="18"/>
              </w:rPr>
              <w:t>(2A)-n258A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w:t>
            </w:r>
            <w:r>
              <w:rPr>
                <w:szCs w:val="18"/>
              </w:rPr>
              <w:t>(2A)-n258(2A)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w:t>
            </w:r>
            <w:r>
              <w:rPr>
                <w:szCs w:val="18"/>
              </w:rPr>
              <w:t>(2A)-n258(3A)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w:t>
            </w:r>
            <w:r>
              <w:rPr>
                <w:szCs w:val="18"/>
              </w:rPr>
              <w:t>(2A)-n258(4A)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w:t>
            </w:r>
            <w:r>
              <w:rPr>
                <w:szCs w:val="18"/>
              </w:rPr>
              <w:t>(2A)-n258(5A)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w:t>
            </w:r>
            <w:r>
              <w:rPr>
                <w:szCs w:val="18"/>
                <w:lang w:eastAsia="zh-CN"/>
              </w:rPr>
              <w:t>41</w:t>
            </w:r>
            <w:r>
              <w:rPr>
                <w:szCs w:val="18"/>
              </w:rPr>
              <w:t>(2A)-n258G</w:t>
            </w:r>
          </w:p>
          <w:p w:rsidR="00E36038" w:rsidRDefault="00E36038" w:rsidP="00E36038">
            <w:pPr>
              <w:pStyle w:val="TAC"/>
              <w:rPr>
                <w:szCs w:val="18"/>
              </w:rPr>
            </w:pP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w:t>
            </w:r>
            <w:r>
              <w:rPr>
                <w:szCs w:val="18"/>
                <w:lang w:eastAsia="zh-CN"/>
              </w:rPr>
              <w:t>41</w:t>
            </w:r>
            <w:r>
              <w:rPr>
                <w:szCs w:val="18"/>
              </w:rPr>
              <w:t>A-n258A</w:t>
            </w:r>
          </w:p>
          <w:p w:rsidR="00E36038" w:rsidRDefault="00E36038" w:rsidP="00E36038">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CA_n258</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w:t>
            </w:r>
            <w:r>
              <w:rPr>
                <w:szCs w:val="18"/>
                <w:lang w:eastAsia="zh-CN"/>
              </w:rPr>
              <w:t>41</w:t>
            </w:r>
            <w:r>
              <w:rPr>
                <w:szCs w:val="18"/>
              </w:rPr>
              <w:t>(2A)-n258(2G)</w:t>
            </w:r>
          </w:p>
          <w:p w:rsidR="00E36038" w:rsidRDefault="00E36038" w:rsidP="00E36038">
            <w:pPr>
              <w:pStyle w:val="TAC"/>
              <w:rPr>
                <w:szCs w:val="18"/>
              </w:rPr>
            </w:pP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w:t>
            </w:r>
            <w:r>
              <w:rPr>
                <w:szCs w:val="18"/>
                <w:lang w:eastAsia="zh-CN"/>
              </w:rPr>
              <w:t>41</w:t>
            </w:r>
            <w:r>
              <w:rPr>
                <w:szCs w:val="18"/>
              </w:rPr>
              <w:t>A-n258A</w:t>
            </w:r>
          </w:p>
          <w:p w:rsidR="00E36038" w:rsidRDefault="00E36038" w:rsidP="00E36038">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CA_n258(2</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w:t>
            </w:r>
            <w:r>
              <w:rPr>
                <w:szCs w:val="18"/>
                <w:lang w:eastAsia="zh-CN"/>
              </w:rPr>
              <w:t>41</w:t>
            </w:r>
            <w:r>
              <w:rPr>
                <w:szCs w:val="18"/>
              </w:rPr>
              <w:t>(2A)-n258H</w:t>
            </w:r>
          </w:p>
          <w:p w:rsidR="00E36038" w:rsidRDefault="00E36038" w:rsidP="00E36038">
            <w:pPr>
              <w:pStyle w:val="TAC"/>
              <w:rPr>
                <w:szCs w:val="18"/>
              </w:rPr>
            </w:pP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w:t>
            </w:r>
            <w:r>
              <w:rPr>
                <w:szCs w:val="18"/>
                <w:lang w:eastAsia="zh-CN"/>
              </w:rPr>
              <w:t>41</w:t>
            </w:r>
            <w:r>
              <w:rPr>
                <w:szCs w:val="18"/>
              </w:rPr>
              <w:t>A-n258A</w:t>
            </w:r>
          </w:p>
          <w:p w:rsidR="00E36038" w:rsidRDefault="00E36038" w:rsidP="00E36038">
            <w:pPr>
              <w:pStyle w:val="TAC"/>
              <w:rPr>
                <w:szCs w:val="18"/>
              </w:rPr>
            </w:pPr>
            <w:r>
              <w:rPr>
                <w:szCs w:val="18"/>
              </w:rPr>
              <w:t>CA_n</w:t>
            </w:r>
            <w:r>
              <w:rPr>
                <w:szCs w:val="18"/>
                <w:lang w:eastAsia="zh-CN"/>
              </w:rPr>
              <w:t>41</w:t>
            </w:r>
            <w:r>
              <w:rPr>
                <w:szCs w:val="18"/>
              </w:rPr>
              <w:t>A-n258G</w:t>
            </w:r>
          </w:p>
          <w:p w:rsidR="00E36038" w:rsidRDefault="00E36038" w:rsidP="00E36038">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CA_n258</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CA_n41(2A)-n258(A-G)</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w:t>
            </w:r>
            <w:r>
              <w:rPr>
                <w:szCs w:val="18"/>
                <w:lang w:eastAsia="zh-CN"/>
              </w:rPr>
              <w:t>41</w:t>
            </w:r>
            <w:r>
              <w:rPr>
                <w:szCs w:val="18"/>
              </w:rPr>
              <w:t>A-n258A</w:t>
            </w:r>
          </w:p>
          <w:p w:rsidR="00E36038" w:rsidRDefault="00E36038" w:rsidP="00E36038">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CA_n258</w:t>
            </w:r>
            <w:r>
              <w:rPr>
                <w:rFonts w:cs="Arial"/>
                <w:szCs w:val="18"/>
                <w:lang w:eastAsia="zh-CN"/>
              </w:rPr>
              <w:t>(A-G)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CA_n41(2A)-n258(A-H)</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w:t>
            </w:r>
            <w:r>
              <w:rPr>
                <w:szCs w:val="18"/>
                <w:lang w:eastAsia="zh-CN"/>
              </w:rPr>
              <w:t>41</w:t>
            </w:r>
            <w:r>
              <w:rPr>
                <w:szCs w:val="18"/>
              </w:rPr>
              <w:t>A-n258A</w:t>
            </w:r>
          </w:p>
          <w:p w:rsidR="00E36038" w:rsidRDefault="00E36038" w:rsidP="00E36038">
            <w:pPr>
              <w:pStyle w:val="TAC"/>
              <w:rPr>
                <w:szCs w:val="18"/>
              </w:rPr>
            </w:pPr>
            <w:r>
              <w:rPr>
                <w:szCs w:val="18"/>
              </w:rPr>
              <w:t>CA_n</w:t>
            </w:r>
            <w:r>
              <w:rPr>
                <w:szCs w:val="18"/>
                <w:lang w:eastAsia="zh-CN"/>
              </w:rPr>
              <w:t>41</w:t>
            </w:r>
            <w:r>
              <w:rPr>
                <w:szCs w:val="18"/>
              </w:rPr>
              <w:t>A-n258G</w:t>
            </w:r>
          </w:p>
          <w:p w:rsidR="00E36038" w:rsidRDefault="00E36038" w:rsidP="00E36038">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CA_n258</w:t>
            </w:r>
            <w:r>
              <w:rPr>
                <w:rFonts w:cs="Arial"/>
                <w:szCs w:val="18"/>
                <w:lang w:eastAsia="zh-CN"/>
              </w:rPr>
              <w:t>(A-H)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CA_n41(2A)-n258(G-H)</w:t>
            </w:r>
          </w:p>
        </w:tc>
        <w:tc>
          <w:tcPr>
            <w:tcW w:w="1699" w:type="dxa"/>
            <w:gridSpan w:val="3"/>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w:t>
            </w:r>
            <w:r>
              <w:rPr>
                <w:szCs w:val="18"/>
                <w:lang w:eastAsia="zh-CN"/>
              </w:rPr>
              <w:t>41</w:t>
            </w:r>
            <w:r>
              <w:rPr>
                <w:szCs w:val="18"/>
              </w:rPr>
              <w:t>A-n258A</w:t>
            </w:r>
          </w:p>
          <w:p w:rsidR="00E36038" w:rsidRDefault="00E36038" w:rsidP="00E36038">
            <w:pPr>
              <w:pStyle w:val="TAC"/>
              <w:rPr>
                <w:szCs w:val="18"/>
              </w:rPr>
            </w:pPr>
            <w:r>
              <w:rPr>
                <w:szCs w:val="18"/>
              </w:rPr>
              <w:t>CA_n</w:t>
            </w:r>
            <w:r>
              <w:rPr>
                <w:szCs w:val="18"/>
                <w:lang w:eastAsia="zh-CN"/>
              </w:rPr>
              <w:t>41</w:t>
            </w:r>
            <w:r>
              <w:rPr>
                <w:szCs w:val="18"/>
              </w:rPr>
              <w:t>A-n258G</w:t>
            </w:r>
          </w:p>
          <w:p w:rsidR="00E36038" w:rsidRDefault="00E36038" w:rsidP="00E36038">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CA_n258</w:t>
            </w:r>
            <w:r>
              <w:rPr>
                <w:rFonts w:cs="Arial"/>
                <w:szCs w:val="18"/>
                <w:lang w:eastAsia="zh-CN"/>
              </w:rPr>
              <w:t>(G-H)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CA_n41A-n260G</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CA_n41A-n260H</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CA_n41A-n260I</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CA_n41A-n260J</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CA_n41A-n260K</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CA_n41A-n260L</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CA_n41A-n260M</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lastRenderedPageBreak/>
              <w:t>CA_n</w:t>
            </w:r>
            <w:r>
              <w:rPr>
                <w:szCs w:val="18"/>
                <w:lang w:eastAsia="zh-CN"/>
              </w:rPr>
              <w:t>41(2A)</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CA_n41(2A)-n260G</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CA_n41(2A)-n260H</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CA_n41(2A)-n260I</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CA_n41(2A)-n260J</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CA_n41(2A)-n260K</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CA_n41(2A)-n260L</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CA_n41(2A)-n260M</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CA_n41C-n260A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lang w:eastAsia="zh-CN"/>
              </w:rPr>
              <w:t>CA_n41C</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60G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60H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60I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60J</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41C</w:t>
            </w:r>
            <w:r>
              <w:rPr>
                <w:szCs w:val="18"/>
              </w:rPr>
              <w:t>-n</w:t>
            </w:r>
            <w:r>
              <w:rPr>
                <w:szCs w:val="18"/>
                <w:lang w:eastAsia="zh-CN"/>
              </w:rPr>
              <w:t>260K</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60K</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60L</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60M</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lastRenderedPageBreak/>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CA_n48A-n260A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CA_n48A-n260I</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ja-JP"/>
              </w:rPr>
            </w:pPr>
            <w:r>
              <w:rPr>
                <w:szCs w:val="18"/>
                <w:lang w:eastAsia="ja-JP"/>
              </w:rPr>
              <w:t>CA_n48A-n260A</w:t>
            </w:r>
          </w:p>
          <w:p w:rsidR="00E36038" w:rsidRDefault="00E36038" w:rsidP="00E36038">
            <w:pPr>
              <w:pStyle w:val="TAC"/>
              <w:rPr>
                <w:szCs w:val="18"/>
                <w:lang w:eastAsia="ja-JP"/>
              </w:rPr>
            </w:pPr>
            <w:r>
              <w:rPr>
                <w:szCs w:val="18"/>
                <w:lang w:eastAsia="ja-JP"/>
              </w:rPr>
              <w:t>CA_n48A-n260G</w:t>
            </w:r>
          </w:p>
          <w:p w:rsidR="00E36038" w:rsidRDefault="00E36038" w:rsidP="00E36038">
            <w:pPr>
              <w:pStyle w:val="TAC"/>
              <w:rPr>
                <w:szCs w:val="18"/>
                <w:lang w:eastAsia="ja-JP"/>
              </w:rPr>
            </w:pPr>
            <w:r>
              <w:rPr>
                <w:szCs w:val="18"/>
                <w:lang w:eastAsia="ja-JP"/>
              </w:rPr>
              <w:t>CA_n48A-n260H</w:t>
            </w:r>
          </w:p>
          <w:p w:rsidR="00E36038" w:rsidRDefault="00E36038" w:rsidP="00E36038">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CA_n48A-n260J</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ja-JP"/>
              </w:rPr>
            </w:pPr>
            <w:r>
              <w:rPr>
                <w:szCs w:val="18"/>
                <w:lang w:eastAsia="ja-JP"/>
              </w:rPr>
              <w:t>CA_n48A-n260A</w:t>
            </w:r>
          </w:p>
          <w:p w:rsidR="00E36038" w:rsidRDefault="00E36038" w:rsidP="00E36038">
            <w:pPr>
              <w:pStyle w:val="TAC"/>
              <w:rPr>
                <w:szCs w:val="18"/>
                <w:lang w:eastAsia="ja-JP"/>
              </w:rPr>
            </w:pPr>
            <w:r>
              <w:rPr>
                <w:szCs w:val="18"/>
                <w:lang w:eastAsia="ja-JP"/>
              </w:rPr>
              <w:t>CA_n48A-n260G</w:t>
            </w:r>
          </w:p>
          <w:p w:rsidR="00E36038" w:rsidRDefault="00E36038" w:rsidP="00E36038">
            <w:pPr>
              <w:pStyle w:val="TAC"/>
              <w:rPr>
                <w:szCs w:val="18"/>
                <w:lang w:eastAsia="ja-JP"/>
              </w:rPr>
            </w:pPr>
            <w:r>
              <w:rPr>
                <w:szCs w:val="18"/>
                <w:lang w:eastAsia="ja-JP"/>
              </w:rPr>
              <w:t>CA_n48A-n260H</w:t>
            </w:r>
          </w:p>
          <w:p w:rsidR="00E36038" w:rsidRDefault="00E36038" w:rsidP="00E36038">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CA_n48A-n260K</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ja-JP"/>
              </w:rPr>
            </w:pPr>
            <w:r>
              <w:rPr>
                <w:szCs w:val="18"/>
                <w:lang w:eastAsia="ja-JP"/>
              </w:rPr>
              <w:t>CA_n48A-n260A</w:t>
            </w:r>
          </w:p>
          <w:p w:rsidR="00E36038" w:rsidRDefault="00E36038" w:rsidP="00E36038">
            <w:pPr>
              <w:pStyle w:val="TAC"/>
              <w:rPr>
                <w:szCs w:val="18"/>
                <w:lang w:eastAsia="ja-JP"/>
              </w:rPr>
            </w:pPr>
            <w:r>
              <w:rPr>
                <w:szCs w:val="18"/>
                <w:lang w:eastAsia="ja-JP"/>
              </w:rPr>
              <w:t>CA_n48A-n260G</w:t>
            </w:r>
          </w:p>
          <w:p w:rsidR="00E36038" w:rsidRDefault="00E36038" w:rsidP="00E36038">
            <w:pPr>
              <w:pStyle w:val="TAC"/>
              <w:rPr>
                <w:szCs w:val="18"/>
                <w:lang w:eastAsia="ja-JP"/>
              </w:rPr>
            </w:pPr>
            <w:r>
              <w:rPr>
                <w:szCs w:val="18"/>
                <w:lang w:eastAsia="ja-JP"/>
              </w:rPr>
              <w:t>CA_n48A-n260H</w:t>
            </w:r>
          </w:p>
          <w:p w:rsidR="00E36038" w:rsidRDefault="00E36038" w:rsidP="00E36038">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CA_n48A-n260L</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ja-JP"/>
              </w:rPr>
            </w:pPr>
            <w:r>
              <w:rPr>
                <w:szCs w:val="18"/>
                <w:lang w:eastAsia="ja-JP"/>
              </w:rPr>
              <w:t>CA_n48A-n260A</w:t>
            </w:r>
          </w:p>
          <w:p w:rsidR="00E36038" w:rsidRDefault="00E36038" w:rsidP="00E36038">
            <w:pPr>
              <w:pStyle w:val="TAC"/>
              <w:rPr>
                <w:rFonts w:cs="Arial"/>
                <w:szCs w:val="18"/>
                <w:lang w:eastAsia="ja-JP"/>
              </w:rPr>
            </w:pPr>
            <w:r>
              <w:rPr>
                <w:szCs w:val="18"/>
                <w:lang w:eastAsia="ja-JP"/>
              </w:rPr>
              <w:t>CA_n48A-n260G CA_n48A-n260H CA_n48A-n260I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CA_n48A-n260M</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ja-JP"/>
              </w:rPr>
            </w:pPr>
            <w:r>
              <w:rPr>
                <w:szCs w:val="18"/>
                <w:lang w:eastAsia="ja-JP"/>
              </w:rPr>
              <w:t>CA_n48A-n260A</w:t>
            </w:r>
          </w:p>
          <w:p w:rsidR="00E36038" w:rsidRDefault="00E36038" w:rsidP="00E36038">
            <w:pPr>
              <w:pStyle w:val="TAC"/>
              <w:rPr>
                <w:szCs w:val="18"/>
                <w:lang w:eastAsia="ja-JP"/>
              </w:rPr>
            </w:pPr>
            <w:r>
              <w:rPr>
                <w:szCs w:val="18"/>
                <w:lang w:eastAsia="ja-JP"/>
              </w:rPr>
              <w:t>CA_n48A-n260G</w:t>
            </w:r>
          </w:p>
          <w:p w:rsidR="00E36038" w:rsidRDefault="00E36038" w:rsidP="00E36038">
            <w:pPr>
              <w:pStyle w:val="TAC"/>
              <w:rPr>
                <w:szCs w:val="18"/>
                <w:lang w:eastAsia="ja-JP"/>
              </w:rPr>
            </w:pPr>
            <w:r>
              <w:rPr>
                <w:szCs w:val="18"/>
                <w:lang w:eastAsia="ja-JP"/>
              </w:rPr>
              <w:t>CA_n48A-n260H</w:t>
            </w:r>
          </w:p>
          <w:p w:rsidR="00E36038" w:rsidRDefault="00E36038" w:rsidP="00E36038">
            <w:pPr>
              <w:pStyle w:val="TAC"/>
              <w:rPr>
                <w:rFonts w:cs="Arial"/>
                <w:szCs w:val="18"/>
                <w:lang w:eastAsia="ja-JP"/>
              </w:rPr>
            </w:pPr>
            <w:r>
              <w:rPr>
                <w:szCs w:val="18"/>
                <w:lang w:eastAsia="ja-JP"/>
              </w:rPr>
              <w:lastRenderedPageBreak/>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lastRenderedPageBreak/>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cs="Arial"/>
                <w:szCs w:val="18"/>
                <w:lang w:eastAsia="ja-JP"/>
              </w:rPr>
              <w:t>CA_n48(2A)-n260A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6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65"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2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71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72"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65"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65"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lang w:eastAsia="zh-CN"/>
              </w:rPr>
            </w:pPr>
          </w:p>
        </w:tc>
      </w:tr>
      <w:tr w:rsidR="00E36038" w:rsidTr="00E3603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cs="Arial"/>
                <w:szCs w:val="18"/>
                <w:lang w:eastAsia="ja-JP"/>
              </w:rPr>
              <w:t>CA_n48(2A)-n260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CA_n48A-n260A</w:t>
            </w:r>
          </w:p>
          <w:p w:rsidR="00E36038" w:rsidRDefault="00E36038" w:rsidP="00E36038">
            <w:pPr>
              <w:pStyle w:val="TAC"/>
              <w:rPr>
                <w:rFonts w:eastAsia="Yu Mincho" w:cs="Arial"/>
                <w:szCs w:val="18"/>
                <w:lang w:eastAsia="ja-JP"/>
              </w:rPr>
            </w:pPr>
            <w:r>
              <w:rPr>
                <w:rFonts w:eastAsia="Yu Mincho" w:cs="Arial"/>
                <w:szCs w:val="18"/>
                <w:lang w:eastAsia="ja-JP"/>
              </w:rPr>
              <w:t>CA_n48A-n260G</w:t>
            </w:r>
          </w:p>
          <w:p w:rsidR="00E36038" w:rsidRDefault="00E36038" w:rsidP="00E36038">
            <w:pPr>
              <w:pStyle w:val="TAC"/>
              <w:rPr>
                <w:rFonts w:eastAsia="Yu Mincho" w:cs="Arial"/>
                <w:szCs w:val="18"/>
                <w:lang w:eastAsia="ja-JP"/>
              </w:rPr>
            </w:pPr>
            <w:r>
              <w:rPr>
                <w:rFonts w:eastAsia="Yu Mincho" w:cs="Arial"/>
                <w:szCs w:val="18"/>
                <w:lang w:eastAsia="ja-JP"/>
              </w:rPr>
              <w:t>CA_n48A-n260H</w:t>
            </w:r>
          </w:p>
          <w:p w:rsidR="00E36038" w:rsidRDefault="00E36038" w:rsidP="00E3603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lang w:eastAsia="zh-CN"/>
              </w:rPr>
            </w:pPr>
          </w:p>
        </w:tc>
      </w:tr>
      <w:tr w:rsidR="00E36038" w:rsidTr="00E3603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cs="Arial"/>
                <w:szCs w:val="18"/>
                <w:lang w:eastAsia="ja-JP"/>
              </w:rPr>
              <w:t>CA_n48(2A)-n260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CA_n48A-n260A</w:t>
            </w:r>
          </w:p>
          <w:p w:rsidR="00E36038" w:rsidRDefault="00E36038" w:rsidP="00E36038">
            <w:pPr>
              <w:pStyle w:val="TAC"/>
              <w:rPr>
                <w:rFonts w:eastAsia="Yu Mincho" w:cs="Arial"/>
                <w:szCs w:val="18"/>
                <w:lang w:eastAsia="ja-JP"/>
              </w:rPr>
            </w:pPr>
            <w:r>
              <w:rPr>
                <w:rFonts w:eastAsia="Yu Mincho" w:cs="Arial"/>
                <w:szCs w:val="18"/>
                <w:lang w:eastAsia="ja-JP"/>
              </w:rPr>
              <w:t>CA_n48A-n260G</w:t>
            </w:r>
          </w:p>
          <w:p w:rsidR="00E36038" w:rsidRDefault="00E36038" w:rsidP="00E36038">
            <w:pPr>
              <w:pStyle w:val="TAC"/>
              <w:rPr>
                <w:rFonts w:eastAsia="Yu Mincho" w:cs="Arial"/>
                <w:szCs w:val="18"/>
                <w:lang w:eastAsia="ja-JP"/>
              </w:rPr>
            </w:pPr>
            <w:r>
              <w:rPr>
                <w:rFonts w:eastAsia="Yu Mincho" w:cs="Arial"/>
                <w:szCs w:val="18"/>
                <w:lang w:eastAsia="ja-JP"/>
              </w:rPr>
              <w:t>CA_n48A-n260H</w:t>
            </w:r>
          </w:p>
          <w:p w:rsidR="00E36038" w:rsidRDefault="00E36038" w:rsidP="00E3603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lang w:eastAsia="zh-CN"/>
              </w:rPr>
            </w:pPr>
          </w:p>
        </w:tc>
      </w:tr>
      <w:tr w:rsidR="00E36038" w:rsidTr="00E3603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cs="Arial"/>
                <w:szCs w:val="18"/>
                <w:lang w:eastAsia="ja-JP"/>
              </w:rPr>
              <w:t>CA_n48(2A)-n260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CA_n48A-n260A</w:t>
            </w:r>
          </w:p>
          <w:p w:rsidR="00E36038" w:rsidRDefault="00E36038" w:rsidP="00E36038">
            <w:pPr>
              <w:pStyle w:val="TAC"/>
              <w:rPr>
                <w:rFonts w:eastAsia="Yu Mincho" w:cs="Arial"/>
                <w:szCs w:val="18"/>
                <w:lang w:eastAsia="ja-JP"/>
              </w:rPr>
            </w:pPr>
            <w:r>
              <w:rPr>
                <w:rFonts w:eastAsia="Yu Mincho" w:cs="Arial"/>
                <w:szCs w:val="18"/>
                <w:lang w:eastAsia="ja-JP"/>
              </w:rPr>
              <w:t>CA_n48A-n260G</w:t>
            </w:r>
          </w:p>
          <w:p w:rsidR="00E36038" w:rsidRDefault="00E36038" w:rsidP="00E36038">
            <w:pPr>
              <w:pStyle w:val="TAC"/>
              <w:rPr>
                <w:rFonts w:eastAsia="Yu Mincho" w:cs="Arial"/>
                <w:szCs w:val="18"/>
                <w:lang w:eastAsia="ja-JP"/>
              </w:rPr>
            </w:pPr>
            <w:r>
              <w:rPr>
                <w:rFonts w:eastAsia="Yu Mincho" w:cs="Arial"/>
                <w:szCs w:val="18"/>
                <w:lang w:eastAsia="ja-JP"/>
              </w:rPr>
              <w:t>CA_n48A-n260H</w:t>
            </w:r>
          </w:p>
          <w:p w:rsidR="00E36038" w:rsidRDefault="00E36038" w:rsidP="00E3603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lang w:eastAsia="zh-CN"/>
              </w:rPr>
            </w:pPr>
          </w:p>
        </w:tc>
      </w:tr>
      <w:tr w:rsidR="00E36038" w:rsidTr="00E3603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cs="Arial"/>
                <w:szCs w:val="18"/>
                <w:lang w:eastAsia="ja-JP"/>
              </w:rPr>
              <w:t>CA_n48(2A)-n260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CA_n48A-n260A</w:t>
            </w:r>
          </w:p>
          <w:p w:rsidR="00E36038" w:rsidRDefault="00E36038" w:rsidP="00E36038">
            <w:pPr>
              <w:pStyle w:val="TAC"/>
              <w:rPr>
                <w:rFonts w:eastAsia="Yu Mincho" w:cs="Arial"/>
                <w:szCs w:val="18"/>
                <w:lang w:eastAsia="ja-JP"/>
              </w:rPr>
            </w:pPr>
            <w:r>
              <w:rPr>
                <w:rFonts w:eastAsia="Yu Mincho" w:cs="Arial"/>
                <w:szCs w:val="18"/>
                <w:lang w:eastAsia="ja-JP"/>
              </w:rPr>
              <w:t>CA_n48A-n260G</w:t>
            </w:r>
          </w:p>
          <w:p w:rsidR="00E36038" w:rsidRDefault="00E36038" w:rsidP="00E36038">
            <w:pPr>
              <w:pStyle w:val="TAC"/>
              <w:rPr>
                <w:rFonts w:eastAsia="Yu Mincho" w:cs="Arial"/>
                <w:szCs w:val="18"/>
                <w:lang w:eastAsia="ja-JP"/>
              </w:rPr>
            </w:pPr>
            <w:r>
              <w:rPr>
                <w:rFonts w:eastAsia="Yu Mincho" w:cs="Arial"/>
                <w:szCs w:val="18"/>
                <w:lang w:eastAsia="ja-JP"/>
              </w:rPr>
              <w:t>CA_n48A-n260H</w:t>
            </w:r>
          </w:p>
          <w:p w:rsidR="00E36038" w:rsidRDefault="00E36038" w:rsidP="00E3603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lang w:eastAsia="zh-CN"/>
              </w:rPr>
            </w:pPr>
          </w:p>
        </w:tc>
      </w:tr>
      <w:tr w:rsidR="00E36038" w:rsidTr="00E3603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cs="Arial"/>
                <w:szCs w:val="18"/>
                <w:lang w:eastAsia="ja-JP"/>
              </w:rPr>
              <w:t>CA_n48(2A)-n260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CA_n48A-n260A</w:t>
            </w:r>
          </w:p>
          <w:p w:rsidR="00E36038" w:rsidRDefault="00E36038" w:rsidP="00E36038">
            <w:pPr>
              <w:pStyle w:val="TAC"/>
              <w:rPr>
                <w:rFonts w:eastAsia="Yu Mincho" w:cs="Arial"/>
                <w:szCs w:val="18"/>
                <w:lang w:eastAsia="ja-JP"/>
              </w:rPr>
            </w:pPr>
            <w:r>
              <w:rPr>
                <w:rFonts w:eastAsia="Yu Mincho" w:cs="Arial"/>
                <w:szCs w:val="18"/>
                <w:lang w:eastAsia="ja-JP"/>
              </w:rPr>
              <w:t>CA_n48A-n260G</w:t>
            </w:r>
          </w:p>
          <w:p w:rsidR="00E36038" w:rsidRDefault="00E36038" w:rsidP="00E36038">
            <w:pPr>
              <w:pStyle w:val="TAC"/>
              <w:rPr>
                <w:rFonts w:eastAsia="Yu Mincho" w:cs="Arial"/>
                <w:szCs w:val="18"/>
                <w:lang w:eastAsia="ja-JP"/>
              </w:rPr>
            </w:pPr>
            <w:r>
              <w:rPr>
                <w:rFonts w:eastAsia="Yu Mincho" w:cs="Arial"/>
                <w:szCs w:val="18"/>
                <w:lang w:eastAsia="ja-JP"/>
              </w:rPr>
              <w:t>CA_n48A-n260H</w:t>
            </w:r>
          </w:p>
          <w:p w:rsidR="00E36038" w:rsidRDefault="00E36038" w:rsidP="00E3603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lang w:eastAsia="zh-CN"/>
              </w:rPr>
            </w:pPr>
          </w:p>
        </w:tc>
      </w:tr>
      <w:tr w:rsidR="00E36038" w:rsidTr="00E3603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cs="Arial"/>
                <w:szCs w:val="18"/>
                <w:lang w:eastAsia="ja-JP"/>
              </w:rPr>
              <w:t>CA_n48B-n260A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6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65"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2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71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72"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65"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65"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lang w:eastAsia="zh-CN"/>
              </w:rPr>
            </w:pPr>
          </w:p>
        </w:tc>
      </w:tr>
      <w:tr w:rsidR="00E36038" w:rsidTr="00E3603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cs="Arial"/>
                <w:szCs w:val="18"/>
                <w:lang w:eastAsia="ja-JP"/>
              </w:rPr>
              <w:t>CA_n48B-n260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CA_n48A-n260A</w:t>
            </w:r>
          </w:p>
          <w:p w:rsidR="00E36038" w:rsidRDefault="00E36038" w:rsidP="00E36038">
            <w:pPr>
              <w:pStyle w:val="TAC"/>
              <w:rPr>
                <w:rFonts w:eastAsia="Yu Mincho" w:cs="Arial"/>
                <w:szCs w:val="18"/>
                <w:lang w:eastAsia="ja-JP"/>
              </w:rPr>
            </w:pPr>
            <w:r>
              <w:rPr>
                <w:rFonts w:eastAsia="Yu Mincho" w:cs="Arial"/>
                <w:szCs w:val="18"/>
                <w:lang w:eastAsia="ja-JP"/>
              </w:rPr>
              <w:t>CA_n48A-n260G</w:t>
            </w:r>
          </w:p>
          <w:p w:rsidR="00E36038" w:rsidRDefault="00E36038" w:rsidP="00E36038">
            <w:pPr>
              <w:pStyle w:val="TAC"/>
              <w:rPr>
                <w:rFonts w:eastAsia="Yu Mincho" w:cs="Arial"/>
                <w:szCs w:val="18"/>
                <w:lang w:eastAsia="ja-JP"/>
              </w:rPr>
            </w:pPr>
            <w:r>
              <w:rPr>
                <w:rFonts w:eastAsia="Yu Mincho" w:cs="Arial"/>
                <w:szCs w:val="18"/>
                <w:lang w:eastAsia="ja-JP"/>
              </w:rPr>
              <w:t>CA_n48A-n260H</w:t>
            </w:r>
          </w:p>
          <w:p w:rsidR="00E36038" w:rsidRDefault="00E36038" w:rsidP="00E3603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lang w:eastAsia="zh-CN"/>
              </w:rPr>
            </w:pPr>
          </w:p>
        </w:tc>
      </w:tr>
      <w:tr w:rsidR="00E36038" w:rsidTr="00E36038">
        <w:trPr>
          <w:trHeight w:val="90"/>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CA_n48A-n260A</w:t>
            </w:r>
          </w:p>
          <w:p w:rsidR="00E36038" w:rsidRDefault="00E36038" w:rsidP="00E36038">
            <w:pPr>
              <w:pStyle w:val="TAC"/>
              <w:rPr>
                <w:rFonts w:eastAsia="Yu Mincho" w:cs="Arial"/>
                <w:szCs w:val="18"/>
                <w:lang w:eastAsia="ja-JP"/>
              </w:rPr>
            </w:pPr>
            <w:r>
              <w:rPr>
                <w:rFonts w:eastAsia="Yu Mincho" w:cs="Arial"/>
                <w:szCs w:val="18"/>
                <w:lang w:eastAsia="ja-JP"/>
              </w:rPr>
              <w:t>CA_n48A-n260G</w:t>
            </w:r>
          </w:p>
          <w:p w:rsidR="00E36038" w:rsidRDefault="00E36038" w:rsidP="00E36038">
            <w:pPr>
              <w:pStyle w:val="TAC"/>
              <w:rPr>
                <w:rFonts w:eastAsia="Yu Mincho" w:cs="Arial"/>
                <w:szCs w:val="18"/>
                <w:lang w:eastAsia="ja-JP"/>
              </w:rPr>
            </w:pPr>
            <w:r>
              <w:rPr>
                <w:rFonts w:eastAsia="Yu Mincho" w:cs="Arial"/>
                <w:szCs w:val="18"/>
                <w:lang w:eastAsia="ja-JP"/>
              </w:rPr>
              <w:t>CA_n48A-n260H</w:t>
            </w:r>
          </w:p>
          <w:p w:rsidR="00E36038" w:rsidRDefault="00E36038" w:rsidP="00E3603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lang w:eastAsia="zh-CN"/>
              </w:rPr>
            </w:pPr>
          </w:p>
        </w:tc>
      </w:tr>
      <w:tr w:rsidR="00E36038" w:rsidTr="00E3603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CA_n48A-n260A</w:t>
            </w:r>
          </w:p>
          <w:p w:rsidR="00E36038" w:rsidRDefault="00E36038" w:rsidP="00E36038">
            <w:pPr>
              <w:pStyle w:val="TAC"/>
              <w:rPr>
                <w:rFonts w:eastAsia="Yu Mincho" w:cs="Arial"/>
                <w:szCs w:val="18"/>
                <w:lang w:eastAsia="ja-JP"/>
              </w:rPr>
            </w:pPr>
            <w:r>
              <w:rPr>
                <w:rFonts w:eastAsia="Yu Mincho" w:cs="Arial"/>
                <w:szCs w:val="18"/>
                <w:lang w:eastAsia="ja-JP"/>
              </w:rPr>
              <w:t>CA_n48A-n260G</w:t>
            </w:r>
          </w:p>
          <w:p w:rsidR="00E36038" w:rsidRDefault="00E36038" w:rsidP="00E36038">
            <w:pPr>
              <w:pStyle w:val="TAC"/>
              <w:rPr>
                <w:rFonts w:eastAsia="Yu Mincho" w:cs="Arial"/>
                <w:szCs w:val="18"/>
                <w:lang w:eastAsia="ja-JP"/>
              </w:rPr>
            </w:pPr>
            <w:r>
              <w:rPr>
                <w:rFonts w:eastAsia="Yu Mincho" w:cs="Arial"/>
                <w:szCs w:val="18"/>
                <w:lang w:eastAsia="ja-JP"/>
              </w:rPr>
              <w:t>CA_n48A-n260H</w:t>
            </w:r>
          </w:p>
          <w:p w:rsidR="00E36038" w:rsidRDefault="00E36038" w:rsidP="00E3603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lang w:eastAsia="zh-CN"/>
              </w:rPr>
            </w:pPr>
          </w:p>
        </w:tc>
      </w:tr>
      <w:tr w:rsidR="00E36038" w:rsidTr="00E3603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CA_n48A-n260A</w:t>
            </w:r>
          </w:p>
          <w:p w:rsidR="00E36038" w:rsidRDefault="00E36038" w:rsidP="00E36038">
            <w:pPr>
              <w:pStyle w:val="TAC"/>
              <w:rPr>
                <w:rFonts w:eastAsia="Yu Mincho" w:cs="Arial"/>
                <w:szCs w:val="18"/>
                <w:lang w:eastAsia="ja-JP"/>
              </w:rPr>
            </w:pPr>
            <w:r>
              <w:rPr>
                <w:rFonts w:eastAsia="Yu Mincho" w:cs="Arial"/>
                <w:szCs w:val="18"/>
                <w:lang w:eastAsia="ja-JP"/>
              </w:rPr>
              <w:t>CA_n48A-n260G</w:t>
            </w:r>
          </w:p>
          <w:p w:rsidR="00E36038" w:rsidRDefault="00E36038" w:rsidP="00E36038">
            <w:pPr>
              <w:pStyle w:val="TAC"/>
              <w:rPr>
                <w:rFonts w:eastAsia="Yu Mincho" w:cs="Arial"/>
                <w:szCs w:val="18"/>
                <w:lang w:eastAsia="ja-JP"/>
              </w:rPr>
            </w:pPr>
            <w:r>
              <w:rPr>
                <w:rFonts w:eastAsia="Yu Mincho" w:cs="Arial"/>
                <w:szCs w:val="18"/>
                <w:lang w:eastAsia="ja-JP"/>
              </w:rPr>
              <w:t>CA_n48A-n260H</w:t>
            </w:r>
          </w:p>
          <w:p w:rsidR="00E36038" w:rsidRDefault="00E36038" w:rsidP="00E36038">
            <w:pPr>
              <w:pStyle w:val="TAC"/>
              <w:rPr>
                <w:rFonts w:eastAsia="MS Mincho" w:cs="Arial"/>
                <w:szCs w:val="18"/>
                <w:lang w:eastAsia="ja-JP"/>
              </w:rPr>
            </w:pPr>
            <w:r>
              <w:rPr>
                <w:rFonts w:eastAsia="Yu Mincho" w:cs="Arial"/>
                <w:szCs w:val="18"/>
                <w:lang w:eastAsia="ja-JP"/>
              </w:rPr>
              <w:lastRenderedPageBreak/>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lastRenderedPageBreak/>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5" w:type="dxa"/>
            <w:gridSpan w:val="2"/>
            <w:vMerge w:val="restart"/>
            <w:tcBorders>
              <w:top w:val="nil"/>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lang w:eastAsia="zh-CN"/>
              </w:rPr>
            </w:pPr>
          </w:p>
        </w:tc>
      </w:tr>
      <w:tr w:rsidR="00E36038" w:rsidTr="00E3603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cs="Arial"/>
                <w:szCs w:val="18"/>
                <w:lang w:eastAsia="ja-JP"/>
              </w:rPr>
              <w:lastRenderedPageBreak/>
              <w:t>CA_n48</w:t>
            </w:r>
            <w:r>
              <w:rPr>
                <w:rFonts w:cs="Arial"/>
                <w:szCs w:val="18"/>
                <w:lang w:val="en-US" w:eastAsia="zh-CN"/>
              </w:rPr>
              <w:t>B</w:t>
            </w:r>
            <w:r>
              <w:rPr>
                <w:rFonts w:cs="Arial"/>
                <w:szCs w:val="18"/>
                <w:lang w:eastAsia="ja-JP"/>
              </w:rPr>
              <w:t>-n260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CA_n48A-n260A</w:t>
            </w:r>
          </w:p>
          <w:p w:rsidR="00E36038" w:rsidRDefault="00E36038" w:rsidP="00E36038">
            <w:pPr>
              <w:pStyle w:val="TAC"/>
              <w:rPr>
                <w:rFonts w:eastAsia="Yu Mincho" w:cs="Arial"/>
                <w:szCs w:val="18"/>
                <w:lang w:eastAsia="ja-JP"/>
              </w:rPr>
            </w:pPr>
            <w:r>
              <w:rPr>
                <w:rFonts w:eastAsia="Yu Mincho" w:cs="Arial"/>
                <w:szCs w:val="18"/>
                <w:lang w:eastAsia="ja-JP"/>
              </w:rPr>
              <w:t>CA_n48A-n260G</w:t>
            </w:r>
          </w:p>
          <w:p w:rsidR="00E36038" w:rsidRDefault="00E36038" w:rsidP="00E36038">
            <w:pPr>
              <w:pStyle w:val="TAC"/>
              <w:rPr>
                <w:rFonts w:eastAsia="Yu Mincho" w:cs="Arial"/>
                <w:szCs w:val="18"/>
                <w:lang w:eastAsia="ja-JP"/>
              </w:rPr>
            </w:pPr>
            <w:r>
              <w:rPr>
                <w:rFonts w:eastAsia="Yu Mincho" w:cs="Arial"/>
                <w:szCs w:val="18"/>
                <w:lang w:eastAsia="ja-JP"/>
              </w:rPr>
              <w:t>CA_n48A-n260H</w:t>
            </w:r>
          </w:p>
          <w:p w:rsidR="00E36038" w:rsidRDefault="00E36038" w:rsidP="00E3603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lang w:eastAsia="zh-CN"/>
              </w:rPr>
            </w:pPr>
          </w:p>
        </w:tc>
      </w:tr>
      <w:tr w:rsidR="00E36038" w:rsidTr="00E3603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cs="Arial"/>
                <w:szCs w:val="18"/>
                <w:lang w:eastAsia="ja-JP"/>
              </w:rPr>
              <w:t>CA_n48(A-B)-n260A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6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65"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2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71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72"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65"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65"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lang w:eastAsia="zh-CN"/>
              </w:rPr>
            </w:pPr>
          </w:p>
        </w:tc>
      </w:tr>
      <w:tr w:rsidR="00E36038" w:rsidTr="00E3603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cs="Arial"/>
                <w:szCs w:val="18"/>
                <w:lang w:eastAsia="ja-JP"/>
              </w:rPr>
              <w:t>CA_n48(A-B)-n260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CA_n48A-n260A</w:t>
            </w:r>
          </w:p>
          <w:p w:rsidR="00E36038" w:rsidRDefault="00E36038" w:rsidP="00E36038">
            <w:pPr>
              <w:pStyle w:val="TAC"/>
              <w:rPr>
                <w:rFonts w:eastAsia="Yu Mincho" w:cs="Arial"/>
                <w:szCs w:val="18"/>
                <w:lang w:eastAsia="ja-JP"/>
              </w:rPr>
            </w:pPr>
            <w:r>
              <w:rPr>
                <w:rFonts w:eastAsia="Yu Mincho" w:cs="Arial"/>
                <w:szCs w:val="18"/>
                <w:lang w:eastAsia="ja-JP"/>
              </w:rPr>
              <w:t>CA_n48A-n260G</w:t>
            </w:r>
          </w:p>
          <w:p w:rsidR="00E36038" w:rsidRDefault="00E36038" w:rsidP="00E36038">
            <w:pPr>
              <w:pStyle w:val="TAC"/>
              <w:rPr>
                <w:rFonts w:eastAsia="Yu Mincho" w:cs="Arial"/>
                <w:szCs w:val="18"/>
                <w:lang w:eastAsia="ja-JP"/>
              </w:rPr>
            </w:pPr>
            <w:r>
              <w:rPr>
                <w:rFonts w:eastAsia="Yu Mincho" w:cs="Arial"/>
                <w:szCs w:val="18"/>
                <w:lang w:eastAsia="ja-JP"/>
              </w:rPr>
              <w:t>CA_n48A-n260H</w:t>
            </w:r>
          </w:p>
          <w:p w:rsidR="00E36038" w:rsidRDefault="00E36038" w:rsidP="00E3603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rsidR="00E36038" w:rsidRDefault="00E36038" w:rsidP="00E36038">
            <w:pPr>
              <w:pStyle w:val="TAC"/>
              <w:rPr>
                <w:rFonts w:cs="Arial"/>
                <w:szCs w:val="18"/>
                <w:lang w:val="en-US" w:eastAsia="zh-CN"/>
              </w:rPr>
            </w:pPr>
            <w:r>
              <w:rPr>
                <w:rFonts w:cs="Arial"/>
                <w:szCs w:val="18"/>
                <w:lang w:val="en-US" w:eastAsia="zh-CN"/>
              </w:rPr>
              <w:t>0</w:t>
            </w:r>
          </w:p>
        </w:tc>
      </w:tr>
      <w:tr w:rsidR="00E36038" w:rsidTr="00E3603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val="en-US" w:eastAsia="zh-CN"/>
              </w:rPr>
            </w:pPr>
          </w:p>
        </w:tc>
      </w:tr>
      <w:tr w:rsidR="00E36038" w:rsidTr="00E3603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cs="Arial"/>
                <w:szCs w:val="18"/>
                <w:lang w:eastAsia="ja-JP"/>
              </w:rPr>
              <w:t>CA_n48(A-B)-n260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CA_n48A-n260A</w:t>
            </w:r>
          </w:p>
          <w:p w:rsidR="00E36038" w:rsidRDefault="00E36038" w:rsidP="00E36038">
            <w:pPr>
              <w:pStyle w:val="TAC"/>
              <w:rPr>
                <w:rFonts w:eastAsia="Yu Mincho" w:cs="Arial"/>
                <w:szCs w:val="18"/>
                <w:lang w:eastAsia="ja-JP"/>
              </w:rPr>
            </w:pPr>
            <w:r>
              <w:rPr>
                <w:rFonts w:eastAsia="Yu Mincho" w:cs="Arial"/>
                <w:szCs w:val="18"/>
                <w:lang w:eastAsia="ja-JP"/>
              </w:rPr>
              <w:t>CA_n48A-n260G</w:t>
            </w:r>
          </w:p>
          <w:p w:rsidR="00E36038" w:rsidRDefault="00E36038" w:rsidP="00E36038">
            <w:pPr>
              <w:pStyle w:val="TAC"/>
              <w:rPr>
                <w:rFonts w:eastAsia="Yu Mincho" w:cs="Arial"/>
                <w:szCs w:val="18"/>
                <w:lang w:eastAsia="ja-JP"/>
              </w:rPr>
            </w:pPr>
            <w:r>
              <w:rPr>
                <w:rFonts w:eastAsia="Yu Mincho" w:cs="Arial"/>
                <w:szCs w:val="18"/>
                <w:lang w:eastAsia="ja-JP"/>
              </w:rPr>
              <w:t>CA_n48A-n260H</w:t>
            </w:r>
          </w:p>
          <w:p w:rsidR="00E36038" w:rsidRDefault="00E36038" w:rsidP="00E3603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rsidR="00E36038" w:rsidRDefault="00E36038" w:rsidP="00E36038">
            <w:pPr>
              <w:pStyle w:val="TAC"/>
              <w:rPr>
                <w:rFonts w:cs="Arial"/>
                <w:szCs w:val="18"/>
                <w:lang w:val="en-US" w:eastAsia="zh-CN"/>
              </w:rPr>
            </w:pPr>
            <w:r>
              <w:rPr>
                <w:rFonts w:cs="Arial"/>
                <w:szCs w:val="18"/>
                <w:lang w:val="en-US" w:eastAsia="zh-CN"/>
              </w:rPr>
              <w:t>0</w:t>
            </w:r>
          </w:p>
        </w:tc>
      </w:tr>
      <w:tr w:rsidR="00E36038" w:rsidTr="00E3603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val="en-US" w:eastAsia="zh-CN"/>
              </w:rPr>
            </w:pPr>
          </w:p>
        </w:tc>
      </w:tr>
      <w:tr w:rsidR="00E36038" w:rsidTr="00E3603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cs="Arial"/>
                <w:szCs w:val="18"/>
                <w:lang w:eastAsia="ja-JP"/>
              </w:rPr>
              <w:t>CA_n48(A-B)-n260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CA_n48A-n260A</w:t>
            </w:r>
          </w:p>
          <w:p w:rsidR="00E36038" w:rsidRDefault="00E36038" w:rsidP="00E36038">
            <w:pPr>
              <w:pStyle w:val="TAC"/>
              <w:rPr>
                <w:rFonts w:eastAsia="Yu Mincho" w:cs="Arial"/>
                <w:szCs w:val="18"/>
                <w:lang w:eastAsia="ja-JP"/>
              </w:rPr>
            </w:pPr>
            <w:r>
              <w:rPr>
                <w:rFonts w:eastAsia="Yu Mincho" w:cs="Arial"/>
                <w:szCs w:val="18"/>
                <w:lang w:eastAsia="ja-JP"/>
              </w:rPr>
              <w:t>CA_n48A-n260G</w:t>
            </w:r>
          </w:p>
          <w:p w:rsidR="00E36038" w:rsidRDefault="00E36038" w:rsidP="00E36038">
            <w:pPr>
              <w:pStyle w:val="TAC"/>
              <w:rPr>
                <w:rFonts w:eastAsia="Yu Mincho" w:cs="Arial"/>
                <w:szCs w:val="18"/>
                <w:lang w:eastAsia="ja-JP"/>
              </w:rPr>
            </w:pPr>
            <w:r>
              <w:rPr>
                <w:rFonts w:eastAsia="Yu Mincho" w:cs="Arial"/>
                <w:szCs w:val="18"/>
                <w:lang w:eastAsia="ja-JP"/>
              </w:rPr>
              <w:t>CA_n48A-n260H</w:t>
            </w:r>
          </w:p>
          <w:p w:rsidR="00E36038" w:rsidRDefault="00E36038" w:rsidP="00E3603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rsidR="00E36038" w:rsidRDefault="00E36038" w:rsidP="00E36038">
            <w:pPr>
              <w:pStyle w:val="TAC"/>
              <w:rPr>
                <w:rFonts w:cs="Arial"/>
                <w:szCs w:val="18"/>
                <w:lang w:val="en-US" w:eastAsia="zh-CN"/>
              </w:rPr>
            </w:pPr>
            <w:r>
              <w:rPr>
                <w:rFonts w:cs="Arial"/>
                <w:szCs w:val="18"/>
                <w:lang w:val="en-US" w:eastAsia="zh-CN"/>
              </w:rPr>
              <w:t>0</w:t>
            </w:r>
          </w:p>
        </w:tc>
      </w:tr>
      <w:tr w:rsidR="00E36038" w:rsidTr="00E3603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val="en-US" w:eastAsia="zh-CN"/>
              </w:rPr>
            </w:pPr>
          </w:p>
        </w:tc>
      </w:tr>
      <w:tr w:rsidR="00E36038" w:rsidTr="00E3603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cs="Arial"/>
                <w:szCs w:val="18"/>
                <w:lang w:eastAsia="ja-JP"/>
              </w:rPr>
              <w:t>CA_n48(A-B)-n260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CA_n48A-n260A</w:t>
            </w:r>
          </w:p>
          <w:p w:rsidR="00E36038" w:rsidRDefault="00E36038" w:rsidP="00E36038">
            <w:pPr>
              <w:pStyle w:val="TAC"/>
              <w:rPr>
                <w:rFonts w:eastAsia="Yu Mincho" w:cs="Arial"/>
                <w:szCs w:val="18"/>
                <w:lang w:eastAsia="ja-JP"/>
              </w:rPr>
            </w:pPr>
            <w:r>
              <w:rPr>
                <w:rFonts w:eastAsia="Yu Mincho" w:cs="Arial"/>
                <w:szCs w:val="18"/>
                <w:lang w:eastAsia="ja-JP"/>
              </w:rPr>
              <w:t>CA_n48A-n260G</w:t>
            </w:r>
          </w:p>
          <w:p w:rsidR="00E36038" w:rsidRDefault="00E36038" w:rsidP="00E36038">
            <w:pPr>
              <w:pStyle w:val="TAC"/>
              <w:rPr>
                <w:rFonts w:eastAsia="Yu Mincho" w:cs="Arial"/>
                <w:szCs w:val="18"/>
                <w:lang w:eastAsia="ja-JP"/>
              </w:rPr>
            </w:pPr>
            <w:r>
              <w:rPr>
                <w:rFonts w:eastAsia="Yu Mincho" w:cs="Arial"/>
                <w:szCs w:val="18"/>
                <w:lang w:eastAsia="ja-JP"/>
              </w:rPr>
              <w:t>CA_n48A-n260H</w:t>
            </w:r>
          </w:p>
          <w:p w:rsidR="00E36038" w:rsidRDefault="00E36038" w:rsidP="00E3603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lang w:eastAsia="zh-CN"/>
              </w:rPr>
            </w:pPr>
          </w:p>
        </w:tc>
      </w:tr>
      <w:tr w:rsidR="00E36038" w:rsidTr="00E3603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cs="Arial"/>
                <w:szCs w:val="18"/>
                <w:lang w:eastAsia="ja-JP"/>
              </w:rPr>
              <w:t>CA_n48(A-B)-n260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CA_n48A-n260A</w:t>
            </w:r>
          </w:p>
          <w:p w:rsidR="00E36038" w:rsidRDefault="00E36038" w:rsidP="00E36038">
            <w:pPr>
              <w:pStyle w:val="TAC"/>
              <w:rPr>
                <w:rFonts w:eastAsia="Yu Mincho" w:cs="Arial"/>
                <w:szCs w:val="18"/>
                <w:lang w:eastAsia="ja-JP"/>
              </w:rPr>
            </w:pPr>
            <w:r>
              <w:rPr>
                <w:rFonts w:eastAsia="Yu Mincho" w:cs="Arial"/>
                <w:szCs w:val="18"/>
                <w:lang w:eastAsia="ja-JP"/>
              </w:rPr>
              <w:t>CA_n48A-n260G</w:t>
            </w:r>
          </w:p>
          <w:p w:rsidR="00E36038" w:rsidRDefault="00E36038" w:rsidP="00E36038">
            <w:pPr>
              <w:pStyle w:val="TAC"/>
              <w:rPr>
                <w:rFonts w:eastAsia="Yu Mincho" w:cs="Arial"/>
                <w:szCs w:val="18"/>
                <w:lang w:eastAsia="ja-JP"/>
              </w:rPr>
            </w:pPr>
            <w:r>
              <w:rPr>
                <w:rFonts w:eastAsia="Yu Mincho" w:cs="Arial"/>
                <w:szCs w:val="18"/>
                <w:lang w:eastAsia="ja-JP"/>
              </w:rPr>
              <w:t>CA_n48A-n260H</w:t>
            </w:r>
          </w:p>
          <w:p w:rsidR="00E36038" w:rsidRDefault="00E36038" w:rsidP="00E3603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lastRenderedPageBreak/>
              <w:t>CA_n48A-n261A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CA_n48A-n261G</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lang w:eastAsia="ja-JP"/>
              </w:rPr>
              <w:t>CA_n48A-n261A</w:t>
            </w:r>
            <w:r>
              <w:rPr>
                <w:rFonts w:cs="Arial"/>
                <w:szCs w:val="18"/>
                <w:lang w:eastAsia="ja-JP"/>
              </w:rPr>
              <w:t xml:space="preserve"> CA_n48A-n261G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CA_n48A-n261H</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szCs w:val="18"/>
                <w:lang w:eastAsia="ja-JP"/>
              </w:rPr>
              <w:t>CA_n48A-n261A</w:t>
            </w:r>
          </w:p>
          <w:p w:rsidR="00E36038" w:rsidRDefault="00E36038" w:rsidP="00E36038">
            <w:pPr>
              <w:pStyle w:val="TAC"/>
              <w:rPr>
                <w:rFonts w:cs="Arial"/>
                <w:szCs w:val="18"/>
                <w:lang w:eastAsia="ja-JP"/>
              </w:rPr>
            </w:pPr>
            <w:r>
              <w:rPr>
                <w:rFonts w:cs="Arial"/>
                <w:szCs w:val="18"/>
                <w:lang w:eastAsia="ja-JP"/>
              </w:rPr>
              <w:t>CA_n48A-n261G</w:t>
            </w:r>
          </w:p>
          <w:p w:rsidR="00E36038" w:rsidRDefault="00E36038" w:rsidP="00E36038">
            <w:pPr>
              <w:pStyle w:val="TAC"/>
              <w:rPr>
                <w:rFonts w:cs="Arial"/>
                <w:szCs w:val="18"/>
                <w:lang w:eastAsia="ja-JP"/>
              </w:rPr>
            </w:pPr>
            <w:r>
              <w:rPr>
                <w:rFonts w:cs="Arial"/>
                <w:szCs w:val="18"/>
                <w:lang w:eastAsia="ja-JP"/>
              </w:rPr>
              <w:t>CA_n48A-n261</w:t>
            </w:r>
            <w:r>
              <w:rPr>
                <w:rFonts w:cs="Arial"/>
                <w:szCs w:val="18"/>
                <w:lang w:val="en-US" w:eastAsia="zh-CN"/>
              </w:rPr>
              <w:t>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CA_n48A-n261I</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szCs w:val="18"/>
                <w:lang w:eastAsia="ja-JP"/>
              </w:rPr>
              <w:t>CA_n48A-n261A</w:t>
            </w:r>
          </w:p>
          <w:p w:rsidR="00E36038" w:rsidRDefault="00E36038" w:rsidP="00E36038">
            <w:pPr>
              <w:pStyle w:val="TAC"/>
              <w:rPr>
                <w:rFonts w:cs="Arial"/>
                <w:szCs w:val="18"/>
                <w:lang w:eastAsia="ja-JP"/>
              </w:rPr>
            </w:pPr>
            <w:r>
              <w:rPr>
                <w:rFonts w:cs="Arial"/>
                <w:szCs w:val="18"/>
                <w:lang w:eastAsia="ja-JP"/>
              </w:rPr>
              <w:t>CA_n48A-n261G</w:t>
            </w:r>
          </w:p>
          <w:p w:rsidR="00E36038" w:rsidRDefault="00E36038" w:rsidP="00E36038">
            <w:pPr>
              <w:pStyle w:val="TAC"/>
              <w:rPr>
                <w:rFonts w:cs="Arial"/>
                <w:szCs w:val="18"/>
                <w:lang w:val="en-US" w:eastAsia="zh-CN"/>
              </w:rPr>
            </w:pPr>
            <w:r>
              <w:rPr>
                <w:rFonts w:cs="Arial"/>
                <w:szCs w:val="18"/>
                <w:lang w:eastAsia="ja-JP"/>
              </w:rPr>
              <w:t>CA_n48A-n261</w:t>
            </w:r>
            <w:r>
              <w:rPr>
                <w:rFonts w:cs="Arial"/>
                <w:szCs w:val="18"/>
                <w:lang w:val="en-US" w:eastAsia="zh-CN"/>
              </w:rPr>
              <w:t>H</w:t>
            </w:r>
          </w:p>
          <w:p w:rsidR="00E36038" w:rsidRDefault="00E36038" w:rsidP="00E36038">
            <w:pPr>
              <w:pStyle w:val="TAC"/>
              <w:rPr>
                <w:rFonts w:cs="Arial"/>
                <w:szCs w:val="18"/>
                <w:lang w:eastAsia="ja-JP"/>
              </w:rPr>
            </w:pPr>
            <w:r>
              <w:rPr>
                <w:rFonts w:cs="Arial"/>
                <w:szCs w:val="18"/>
                <w:lang w:eastAsia="ja-JP"/>
              </w:rPr>
              <w:t>CA_n48A-n261</w:t>
            </w:r>
            <w:r>
              <w:rPr>
                <w:rFonts w:cs="Arial"/>
                <w:szCs w:val="18"/>
                <w:lang w:val="en-US" w:eastAsia="zh-CN"/>
              </w:rPr>
              <w:t>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CA_n48A-n261J</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szCs w:val="18"/>
                <w:lang w:eastAsia="ja-JP"/>
              </w:rPr>
              <w:t>CA_n48A-n261A</w:t>
            </w:r>
          </w:p>
          <w:p w:rsidR="00E36038" w:rsidRDefault="00E36038" w:rsidP="00E36038">
            <w:pPr>
              <w:pStyle w:val="TAC"/>
              <w:rPr>
                <w:rFonts w:cs="Arial"/>
                <w:szCs w:val="18"/>
                <w:lang w:eastAsia="ja-JP"/>
              </w:rPr>
            </w:pPr>
            <w:r>
              <w:rPr>
                <w:rFonts w:cs="Arial"/>
                <w:szCs w:val="18"/>
                <w:lang w:eastAsia="ja-JP"/>
              </w:rPr>
              <w:t>CA_n48A-n261G</w:t>
            </w:r>
          </w:p>
          <w:p w:rsidR="00E36038" w:rsidRDefault="00E36038" w:rsidP="00E36038">
            <w:pPr>
              <w:pStyle w:val="TAC"/>
              <w:rPr>
                <w:rFonts w:cs="Arial"/>
                <w:szCs w:val="18"/>
                <w:lang w:eastAsia="ja-JP"/>
              </w:rPr>
            </w:pPr>
            <w:r>
              <w:rPr>
                <w:rFonts w:cs="Arial"/>
                <w:szCs w:val="18"/>
                <w:lang w:eastAsia="ja-JP"/>
              </w:rPr>
              <w:t>CA_n48A-n261H</w:t>
            </w:r>
          </w:p>
          <w:p w:rsidR="00E36038" w:rsidRDefault="00E36038" w:rsidP="00E36038">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CA_n48A-n261K</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szCs w:val="18"/>
                <w:lang w:eastAsia="ja-JP"/>
              </w:rPr>
              <w:t>CA_n48A-n261A</w:t>
            </w:r>
          </w:p>
          <w:p w:rsidR="00E36038" w:rsidRDefault="00E36038" w:rsidP="00E36038">
            <w:pPr>
              <w:pStyle w:val="TAC"/>
              <w:rPr>
                <w:rFonts w:cs="Arial"/>
                <w:szCs w:val="18"/>
                <w:lang w:eastAsia="ja-JP"/>
              </w:rPr>
            </w:pPr>
            <w:r>
              <w:rPr>
                <w:rFonts w:cs="Arial"/>
                <w:szCs w:val="18"/>
                <w:lang w:eastAsia="ja-JP"/>
              </w:rPr>
              <w:t>CA_n48A-n261G</w:t>
            </w:r>
          </w:p>
          <w:p w:rsidR="00E36038" w:rsidRDefault="00E36038" w:rsidP="00E36038">
            <w:pPr>
              <w:pStyle w:val="TAC"/>
              <w:rPr>
                <w:rFonts w:cs="Arial"/>
                <w:szCs w:val="18"/>
                <w:lang w:eastAsia="ja-JP"/>
              </w:rPr>
            </w:pPr>
            <w:r>
              <w:rPr>
                <w:rFonts w:cs="Arial"/>
                <w:szCs w:val="18"/>
                <w:lang w:eastAsia="ja-JP"/>
              </w:rPr>
              <w:t>CA_n48A-n261H</w:t>
            </w:r>
          </w:p>
          <w:p w:rsidR="00E36038" w:rsidRDefault="00E36038" w:rsidP="00E36038">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CA_n48A-n261L</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szCs w:val="18"/>
                <w:lang w:eastAsia="ja-JP"/>
              </w:rPr>
              <w:t>CA_n48A-n261A</w:t>
            </w:r>
          </w:p>
          <w:p w:rsidR="00E36038" w:rsidRDefault="00E36038" w:rsidP="00E36038">
            <w:pPr>
              <w:pStyle w:val="TAC"/>
              <w:rPr>
                <w:rFonts w:cs="Arial"/>
                <w:szCs w:val="18"/>
                <w:lang w:eastAsia="ja-JP"/>
              </w:rPr>
            </w:pPr>
            <w:r>
              <w:rPr>
                <w:rFonts w:cs="Arial"/>
                <w:szCs w:val="18"/>
                <w:lang w:eastAsia="ja-JP"/>
              </w:rPr>
              <w:t>CA_n48A-n261G</w:t>
            </w:r>
          </w:p>
          <w:p w:rsidR="00E36038" w:rsidRDefault="00E36038" w:rsidP="00E36038">
            <w:pPr>
              <w:pStyle w:val="TAC"/>
              <w:rPr>
                <w:rFonts w:cs="Arial"/>
                <w:szCs w:val="18"/>
                <w:lang w:eastAsia="ja-JP"/>
              </w:rPr>
            </w:pPr>
            <w:r>
              <w:rPr>
                <w:rFonts w:cs="Arial"/>
                <w:szCs w:val="18"/>
                <w:lang w:eastAsia="ja-JP"/>
              </w:rPr>
              <w:t>CA_n48A-n261H</w:t>
            </w:r>
          </w:p>
          <w:p w:rsidR="00E36038" w:rsidRDefault="00E36038" w:rsidP="00E36038">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CA_n48A-n261M</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szCs w:val="18"/>
                <w:lang w:eastAsia="ja-JP"/>
              </w:rPr>
              <w:t>CA_n48A-n261A</w:t>
            </w:r>
          </w:p>
          <w:p w:rsidR="00E36038" w:rsidRDefault="00E36038" w:rsidP="00E36038">
            <w:pPr>
              <w:pStyle w:val="TAC"/>
              <w:rPr>
                <w:rFonts w:cs="Arial"/>
                <w:szCs w:val="18"/>
                <w:lang w:eastAsia="ja-JP"/>
              </w:rPr>
            </w:pPr>
            <w:r>
              <w:rPr>
                <w:rFonts w:cs="Arial"/>
                <w:szCs w:val="18"/>
                <w:lang w:eastAsia="ja-JP"/>
              </w:rPr>
              <w:t>CA_n48A-n261G</w:t>
            </w:r>
          </w:p>
          <w:p w:rsidR="00E36038" w:rsidRDefault="00E36038" w:rsidP="00E36038">
            <w:pPr>
              <w:pStyle w:val="TAC"/>
              <w:rPr>
                <w:rFonts w:cs="Arial"/>
                <w:szCs w:val="18"/>
                <w:lang w:eastAsia="ja-JP"/>
              </w:rPr>
            </w:pPr>
            <w:r>
              <w:rPr>
                <w:rFonts w:cs="Arial"/>
                <w:szCs w:val="18"/>
                <w:lang w:eastAsia="ja-JP"/>
              </w:rPr>
              <w:t>CA_n48A-n261H</w:t>
            </w:r>
          </w:p>
          <w:p w:rsidR="00E36038" w:rsidRDefault="00E36038" w:rsidP="00E36038">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color w:val="000000"/>
                <w:szCs w:val="18"/>
              </w:rPr>
              <w:t>CA_n48A-n261(2A)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color w:val="000000"/>
                <w:szCs w:val="18"/>
              </w:rPr>
              <w:t>CA_n48A-n261(2G)</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color w:val="000000"/>
                <w:szCs w:val="18"/>
              </w:rPr>
              <w:t>CA_n48A-n261(2I)</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color w:val="000000"/>
                <w:szCs w:val="18"/>
              </w:rPr>
              <w:t>CA_n48A-n261(2H)</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color w:val="000000"/>
                <w:szCs w:val="18"/>
              </w:rPr>
              <w:lastRenderedPageBreak/>
              <w:t>CA_n48A-n261(3A)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color w:val="000000"/>
                <w:szCs w:val="18"/>
              </w:rPr>
              <w:t>CA_n48A-n261(4A)</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color w:val="000000"/>
                <w:szCs w:val="18"/>
              </w:rPr>
              <w:t>CA_n48A-n261(A-G)</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color w:val="000000"/>
                <w:szCs w:val="18"/>
              </w:rPr>
              <w:t>CA_n48A-n261(A-H)</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color w:val="000000"/>
                <w:szCs w:val="18"/>
              </w:rPr>
              <w:t>CA_n48A-n261(A-I)</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color w:val="000000"/>
                <w:szCs w:val="18"/>
              </w:rPr>
              <w:t>CA_n48A-n261(G-H)</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color w:val="000000"/>
                <w:szCs w:val="18"/>
              </w:rPr>
              <w:t>CA_n48A-n261(H-I)</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color w:val="000000"/>
                <w:szCs w:val="18"/>
              </w:rPr>
              <w:t>CA_n48A-n261(G-I)</w:t>
            </w:r>
          </w:p>
        </w:tc>
        <w:tc>
          <w:tcPr>
            <w:tcW w:w="169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rsidR="00E36038" w:rsidRDefault="00E36038" w:rsidP="00E36038">
            <w:pPr>
              <w:pStyle w:val="TAC"/>
              <w:rPr>
                <w:rFonts w:cs="Arial"/>
                <w:szCs w:val="18"/>
                <w:lang w:eastAsia="ja-JP"/>
              </w:rPr>
            </w:pPr>
            <w:r>
              <w:rPr>
                <w:rFonts w:cs="Arial"/>
                <w:szCs w:val="18"/>
                <w:lang w:eastAsia="ja-JP"/>
              </w:rPr>
              <w:t>CA_n48(2A)-n261A</w:t>
            </w:r>
          </w:p>
        </w:tc>
        <w:tc>
          <w:tcPr>
            <w:tcW w:w="1699" w:type="dxa"/>
            <w:gridSpan w:val="3"/>
            <w:tcBorders>
              <w:top w:val="single" w:sz="4" w:space="0" w:color="auto"/>
              <w:left w:val="single" w:sz="4" w:space="0" w:color="auto"/>
              <w:bottom w:val="nil"/>
              <w:right w:val="single" w:sz="4" w:space="0" w:color="auto"/>
            </w:tcBorders>
            <w:vAlign w:val="center"/>
          </w:tcPr>
          <w:p w:rsidR="00E36038" w:rsidRDefault="00E36038" w:rsidP="00E36038">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rsidR="00E36038" w:rsidRDefault="00E36038" w:rsidP="00E36038">
            <w:pPr>
              <w:pStyle w:val="TAC"/>
              <w:rPr>
                <w:rFonts w:cs="Arial"/>
                <w:szCs w:val="18"/>
                <w:lang w:eastAsia="ja-JP"/>
              </w:rPr>
            </w:pPr>
            <w:r>
              <w:rPr>
                <w:rFonts w:cs="Arial"/>
                <w:szCs w:val="18"/>
                <w:lang w:eastAsia="ja-JP"/>
              </w:rPr>
              <w:t>CA_n48(2A)-n261I</w:t>
            </w:r>
          </w:p>
        </w:tc>
        <w:tc>
          <w:tcPr>
            <w:tcW w:w="1699" w:type="dxa"/>
            <w:gridSpan w:val="3"/>
            <w:tcBorders>
              <w:top w:val="single" w:sz="4" w:space="0" w:color="auto"/>
              <w:left w:val="single" w:sz="4" w:space="0" w:color="auto"/>
              <w:bottom w:val="nil"/>
              <w:right w:val="single" w:sz="4" w:space="0" w:color="auto"/>
            </w:tcBorders>
            <w:vAlign w:val="center"/>
          </w:tcPr>
          <w:p w:rsidR="00E36038" w:rsidRPr="00031607" w:rsidRDefault="00E36038" w:rsidP="00E36038">
            <w:pPr>
              <w:pStyle w:val="TAC"/>
              <w:rPr>
                <w:rFonts w:eastAsia="Yu Mincho" w:cs="Arial"/>
                <w:szCs w:val="18"/>
                <w:lang w:eastAsia="ja-JP"/>
              </w:rPr>
            </w:pPr>
            <w:r w:rsidRPr="00031607">
              <w:rPr>
                <w:rFonts w:eastAsia="Yu Mincho" w:cs="Arial"/>
                <w:szCs w:val="18"/>
                <w:lang w:eastAsia="ja-JP"/>
              </w:rPr>
              <w:t>CA_n48A-n261A</w:t>
            </w:r>
          </w:p>
          <w:p w:rsidR="00E36038" w:rsidRPr="00031607" w:rsidRDefault="00E36038" w:rsidP="00E36038">
            <w:pPr>
              <w:pStyle w:val="TAC"/>
              <w:rPr>
                <w:rFonts w:eastAsia="Yu Mincho" w:cs="Arial"/>
                <w:szCs w:val="18"/>
                <w:lang w:eastAsia="ja-JP"/>
              </w:rPr>
            </w:pPr>
            <w:r w:rsidRPr="00031607">
              <w:rPr>
                <w:rFonts w:eastAsia="Yu Mincho" w:cs="Arial"/>
                <w:szCs w:val="18"/>
                <w:lang w:eastAsia="ja-JP"/>
              </w:rPr>
              <w:t>CA_n48A-n261G</w:t>
            </w:r>
          </w:p>
          <w:p w:rsidR="00E36038" w:rsidRPr="00031607" w:rsidRDefault="00E36038" w:rsidP="00E36038">
            <w:pPr>
              <w:pStyle w:val="TAC"/>
              <w:rPr>
                <w:rFonts w:eastAsia="Yu Mincho" w:cs="Arial"/>
                <w:szCs w:val="18"/>
                <w:lang w:eastAsia="ja-JP"/>
              </w:rPr>
            </w:pPr>
            <w:r w:rsidRPr="00031607">
              <w:rPr>
                <w:rFonts w:eastAsia="Yu Mincho" w:cs="Arial"/>
                <w:szCs w:val="18"/>
                <w:lang w:eastAsia="ja-JP"/>
              </w:rPr>
              <w:t>CA_n48A-n261H</w:t>
            </w:r>
          </w:p>
          <w:p w:rsidR="00E36038" w:rsidRDefault="00E36038" w:rsidP="00E36038">
            <w:pPr>
              <w:pStyle w:val="TAC"/>
              <w:rPr>
                <w:rFonts w:eastAsia="Yu Mincho" w:cs="Arial"/>
                <w:szCs w:val="18"/>
                <w:lang w:eastAsia="ja-JP"/>
              </w:rPr>
            </w:pPr>
            <w:r w:rsidRPr="00031607">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rsidR="00E36038" w:rsidRDefault="00E36038" w:rsidP="00E36038">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rsidR="00E36038" w:rsidRDefault="00E36038" w:rsidP="00E36038">
            <w:pPr>
              <w:pStyle w:val="TAC"/>
              <w:rPr>
                <w:rFonts w:cs="Arial"/>
                <w:szCs w:val="18"/>
                <w:lang w:eastAsia="ja-JP"/>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rPr>
            </w:pPr>
            <w:r>
              <w:rPr>
                <w:rFonts w:cs="Arial"/>
                <w:szCs w:val="18"/>
                <w:lang w:eastAsia="ja-JP"/>
              </w:rPr>
              <w:t>CA_n48(2A)-n261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CA_n48A-n261A</w:t>
            </w:r>
          </w:p>
          <w:p w:rsidR="00E36038" w:rsidRDefault="00E36038" w:rsidP="00E36038">
            <w:pPr>
              <w:pStyle w:val="TAC"/>
              <w:rPr>
                <w:rFonts w:eastAsia="Yu Mincho" w:cs="Arial"/>
                <w:szCs w:val="18"/>
                <w:lang w:eastAsia="ja-JP"/>
              </w:rPr>
            </w:pPr>
            <w:r>
              <w:rPr>
                <w:rFonts w:eastAsia="Yu Mincho" w:cs="Arial"/>
                <w:szCs w:val="18"/>
                <w:lang w:eastAsia="ja-JP"/>
              </w:rPr>
              <w:t>CA_n48A-n261G</w:t>
            </w:r>
          </w:p>
          <w:p w:rsidR="00E36038" w:rsidRDefault="00E36038" w:rsidP="00E36038">
            <w:pPr>
              <w:pStyle w:val="TAC"/>
              <w:rPr>
                <w:rFonts w:eastAsia="Yu Mincho" w:cs="Arial"/>
                <w:szCs w:val="18"/>
                <w:lang w:eastAsia="ja-JP"/>
              </w:rPr>
            </w:pPr>
            <w:r>
              <w:rPr>
                <w:rFonts w:eastAsia="Yu Mincho" w:cs="Arial"/>
                <w:szCs w:val="18"/>
                <w:lang w:eastAsia="ja-JP"/>
              </w:rPr>
              <w:t>CA_n48A-n261H</w:t>
            </w:r>
          </w:p>
          <w:p w:rsidR="00E36038" w:rsidRDefault="00E36038" w:rsidP="00E3603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lang w:val="en-US" w:eastAsia="zh-CN"/>
              </w:rPr>
            </w:pPr>
          </w:p>
        </w:tc>
      </w:tr>
      <w:tr w:rsidR="00E36038" w:rsidTr="00E3603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rPr>
            </w:pPr>
            <w:r>
              <w:rPr>
                <w:rFonts w:cs="Arial"/>
                <w:szCs w:val="18"/>
                <w:lang w:eastAsia="ja-JP"/>
              </w:rPr>
              <w:t>CA_n48(2A)-n261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CA_n48A-n261A</w:t>
            </w:r>
          </w:p>
          <w:p w:rsidR="00E36038" w:rsidRDefault="00E36038" w:rsidP="00E36038">
            <w:pPr>
              <w:pStyle w:val="TAC"/>
              <w:rPr>
                <w:rFonts w:eastAsia="Yu Mincho" w:cs="Arial"/>
                <w:szCs w:val="18"/>
                <w:lang w:eastAsia="ja-JP"/>
              </w:rPr>
            </w:pPr>
            <w:r>
              <w:rPr>
                <w:rFonts w:eastAsia="Yu Mincho" w:cs="Arial"/>
                <w:szCs w:val="18"/>
                <w:lang w:eastAsia="ja-JP"/>
              </w:rPr>
              <w:t>CA_n48A-n261G</w:t>
            </w:r>
          </w:p>
          <w:p w:rsidR="00E36038" w:rsidRDefault="00E36038" w:rsidP="00E36038">
            <w:pPr>
              <w:pStyle w:val="TAC"/>
              <w:rPr>
                <w:rFonts w:eastAsia="Yu Mincho" w:cs="Arial"/>
                <w:szCs w:val="18"/>
                <w:lang w:eastAsia="ja-JP"/>
              </w:rPr>
            </w:pPr>
            <w:r>
              <w:rPr>
                <w:rFonts w:eastAsia="Yu Mincho" w:cs="Arial"/>
                <w:szCs w:val="18"/>
                <w:lang w:eastAsia="ja-JP"/>
              </w:rPr>
              <w:t>CA_n48A-n261H</w:t>
            </w:r>
          </w:p>
          <w:p w:rsidR="00E36038" w:rsidRDefault="00E36038" w:rsidP="00E3603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lang w:val="en-US" w:eastAsia="zh-CN"/>
              </w:rPr>
            </w:pPr>
          </w:p>
        </w:tc>
      </w:tr>
      <w:tr w:rsidR="00E36038" w:rsidTr="00E3603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rPr>
            </w:pPr>
            <w:r>
              <w:rPr>
                <w:rFonts w:cs="Arial"/>
                <w:szCs w:val="18"/>
                <w:lang w:eastAsia="ja-JP"/>
              </w:rPr>
              <w:lastRenderedPageBreak/>
              <w:t>CA_n48(2A)-n261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CA_n48A-n261A</w:t>
            </w:r>
          </w:p>
          <w:p w:rsidR="00E36038" w:rsidRDefault="00E36038" w:rsidP="00E36038">
            <w:pPr>
              <w:pStyle w:val="TAC"/>
              <w:rPr>
                <w:rFonts w:eastAsia="Yu Mincho" w:cs="Arial"/>
                <w:szCs w:val="18"/>
                <w:lang w:eastAsia="ja-JP"/>
              </w:rPr>
            </w:pPr>
            <w:r>
              <w:rPr>
                <w:rFonts w:eastAsia="Yu Mincho" w:cs="Arial"/>
                <w:szCs w:val="18"/>
                <w:lang w:eastAsia="ja-JP"/>
              </w:rPr>
              <w:t>CA_n48A-n261G</w:t>
            </w:r>
          </w:p>
          <w:p w:rsidR="00E36038" w:rsidRDefault="00E36038" w:rsidP="00E36038">
            <w:pPr>
              <w:pStyle w:val="TAC"/>
              <w:rPr>
                <w:rFonts w:eastAsia="Yu Mincho" w:cs="Arial"/>
                <w:szCs w:val="18"/>
                <w:lang w:eastAsia="ja-JP"/>
              </w:rPr>
            </w:pPr>
            <w:r>
              <w:rPr>
                <w:rFonts w:eastAsia="Yu Mincho" w:cs="Arial"/>
                <w:szCs w:val="18"/>
                <w:lang w:eastAsia="ja-JP"/>
              </w:rPr>
              <w:t>CA_n48A-n261H</w:t>
            </w:r>
          </w:p>
          <w:p w:rsidR="00E36038" w:rsidRDefault="00E36038" w:rsidP="00E3603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585"/>
          <w:jc w:val="center"/>
        </w:trPr>
        <w:tc>
          <w:tcPr>
            <w:tcW w:w="1554"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lang w:val="en-US" w:eastAsia="zh-CN"/>
              </w:rPr>
            </w:pPr>
          </w:p>
        </w:tc>
      </w:tr>
      <w:tr w:rsidR="00E36038" w:rsidTr="00E3603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rPr>
            </w:pPr>
            <w:r>
              <w:rPr>
                <w:rFonts w:cs="Arial"/>
                <w:szCs w:val="18"/>
                <w:lang w:eastAsia="ja-JP"/>
              </w:rPr>
              <w:t>CA_n48(2A)-n261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CA_n48A-n261A</w:t>
            </w:r>
          </w:p>
          <w:p w:rsidR="00E36038" w:rsidRDefault="00E36038" w:rsidP="00E36038">
            <w:pPr>
              <w:pStyle w:val="TAC"/>
              <w:rPr>
                <w:rFonts w:eastAsia="Yu Mincho" w:cs="Arial"/>
                <w:szCs w:val="18"/>
                <w:lang w:eastAsia="ja-JP"/>
              </w:rPr>
            </w:pPr>
            <w:r>
              <w:rPr>
                <w:rFonts w:eastAsia="Yu Mincho" w:cs="Arial"/>
                <w:szCs w:val="18"/>
                <w:lang w:eastAsia="ja-JP"/>
              </w:rPr>
              <w:t>CA_n48A-n261G</w:t>
            </w:r>
          </w:p>
          <w:p w:rsidR="00E36038" w:rsidRDefault="00E36038" w:rsidP="00E36038">
            <w:pPr>
              <w:pStyle w:val="TAC"/>
              <w:rPr>
                <w:rFonts w:eastAsia="Yu Mincho" w:cs="Arial"/>
                <w:szCs w:val="18"/>
                <w:lang w:eastAsia="ja-JP"/>
              </w:rPr>
            </w:pPr>
            <w:r>
              <w:rPr>
                <w:rFonts w:eastAsia="Yu Mincho" w:cs="Arial"/>
                <w:szCs w:val="18"/>
                <w:lang w:eastAsia="ja-JP"/>
              </w:rPr>
              <w:t>CA_n48A-n261H</w:t>
            </w:r>
          </w:p>
          <w:p w:rsidR="00E36038" w:rsidRDefault="00E36038" w:rsidP="00E3603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lang w:val="en-US" w:eastAsia="zh-CN"/>
              </w:rPr>
            </w:pPr>
          </w:p>
        </w:tc>
      </w:tr>
      <w:tr w:rsidR="00E36038" w:rsidTr="00E3603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rPr>
            </w:pPr>
            <w:r>
              <w:rPr>
                <w:rFonts w:cs="Arial"/>
                <w:szCs w:val="18"/>
                <w:lang w:eastAsia="ja-JP"/>
              </w:rPr>
              <w:t>CA_n48B-n261A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n261</w:t>
            </w:r>
          </w:p>
        </w:tc>
        <w:tc>
          <w:tcPr>
            <w:tcW w:w="364" w:type="dxa"/>
            <w:gridSpan w:val="2"/>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lang w:val="en-US" w:eastAsia="zh-CN"/>
              </w:rPr>
            </w:pPr>
          </w:p>
        </w:tc>
      </w:tr>
      <w:tr w:rsidR="00E36038" w:rsidTr="00E3603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rPr>
            </w:pPr>
            <w:r>
              <w:rPr>
                <w:rFonts w:cs="Arial"/>
                <w:szCs w:val="18"/>
                <w:lang w:eastAsia="ja-JP"/>
              </w:rPr>
              <w:t>CA_n48B-n261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CA_n48A-n261A</w:t>
            </w:r>
          </w:p>
          <w:p w:rsidR="00E36038" w:rsidRDefault="00E36038" w:rsidP="00E36038">
            <w:pPr>
              <w:pStyle w:val="TAC"/>
              <w:rPr>
                <w:rFonts w:eastAsia="Yu Mincho" w:cs="Arial"/>
                <w:szCs w:val="18"/>
                <w:lang w:eastAsia="ja-JP"/>
              </w:rPr>
            </w:pPr>
            <w:r>
              <w:rPr>
                <w:rFonts w:eastAsia="Yu Mincho" w:cs="Arial"/>
                <w:szCs w:val="18"/>
                <w:lang w:eastAsia="ja-JP"/>
              </w:rPr>
              <w:t>CA_n48A-n261G</w:t>
            </w:r>
          </w:p>
          <w:p w:rsidR="00E36038" w:rsidRDefault="00E36038" w:rsidP="00E36038">
            <w:pPr>
              <w:pStyle w:val="TAC"/>
              <w:rPr>
                <w:rFonts w:eastAsia="Yu Mincho" w:cs="Arial"/>
                <w:szCs w:val="18"/>
                <w:lang w:eastAsia="ja-JP"/>
              </w:rPr>
            </w:pPr>
            <w:r>
              <w:rPr>
                <w:rFonts w:eastAsia="Yu Mincho" w:cs="Arial"/>
                <w:szCs w:val="18"/>
                <w:lang w:eastAsia="ja-JP"/>
              </w:rPr>
              <w:t>CA_n48A-n261H</w:t>
            </w:r>
          </w:p>
          <w:p w:rsidR="00E36038" w:rsidRDefault="00E36038" w:rsidP="00E3603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lang w:val="en-US" w:eastAsia="zh-CN"/>
              </w:rPr>
            </w:pPr>
          </w:p>
        </w:tc>
      </w:tr>
      <w:tr w:rsidR="00E36038" w:rsidTr="00E3603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rPr>
            </w:pPr>
            <w:r>
              <w:rPr>
                <w:rFonts w:cs="Arial"/>
                <w:szCs w:val="18"/>
                <w:lang w:eastAsia="ja-JP"/>
              </w:rPr>
              <w:t>CA_n48B-n261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CA_n48A-n261A</w:t>
            </w:r>
          </w:p>
          <w:p w:rsidR="00E36038" w:rsidRDefault="00E36038" w:rsidP="00E36038">
            <w:pPr>
              <w:pStyle w:val="TAC"/>
              <w:rPr>
                <w:rFonts w:eastAsia="Yu Mincho" w:cs="Arial"/>
                <w:szCs w:val="18"/>
                <w:lang w:eastAsia="ja-JP"/>
              </w:rPr>
            </w:pPr>
            <w:r>
              <w:rPr>
                <w:rFonts w:eastAsia="Yu Mincho" w:cs="Arial"/>
                <w:szCs w:val="18"/>
                <w:lang w:eastAsia="ja-JP"/>
              </w:rPr>
              <w:t>CA_n48A-n261G</w:t>
            </w:r>
          </w:p>
          <w:p w:rsidR="00E36038" w:rsidRDefault="00E36038" w:rsidP="00E36038">
            <w:pPr>
              <w:pStyle w:val="TAC"/>
              <w:rPr>
                <w:rFonts w:eastAsia="Yu Mincho" w:cs="Arial"/>
                <w:szCs w:val="18"/>
                <w:lang w:eastAsia="ja-JP"/>
              </w:rPr>
            </w:pPr>
            <w:r>
              <w:rPr>
                <w:rFonts w:eastAsia="Yu Mincho" w:cs="Arial"/>
                <w:szCs w:val="18"/>
                <w:lang w:eastAsia="ja-JP"/>
              </w:rPr>
              <w:t>CA_n48A-n261H</w:t>
            </w:r>
          </w:p>
          <w:p w:rsidR="00E36038" w:rsidRDefault="00E36038" w:rsidP="00E3603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lang w:val="en-US" w:eastAsia="zh-CN"/>
              </w:rPr>
            </w:pPr>
          </w:p>
        </w:tc>
      </w:tr>
      <w:tr w:rsidR="00E36038" w:rsidTr="00E3603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rPr>
            </w:pPr>
            <w:r>
              <w:rPr>
                <w:rFonts w:cs="Arial"/>
                <w:szCs w:val="18"/>
                <w:lang w:eastAsia="ja-JP"/>
              </w:rPr>
              <w:t>CA_n48B-n261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CA_n48A-n261A</w:t>
            </w:r>
          </w:p>
          <w:p w:rsidR="00E36038" w:rsidRDefault="00E36038" w:rsidP="00E36038">
            <w:pPr>
              <w:pStyle w:val="TAC"/>
              <w:rPr>
                <w:rFonts w:eastAsia="Yu Mincho" w:cs="Arial"/>
                <w:szCs w:val="18"/>
                <w:lang w:eastAsia="ja-JP"/>
              </w:rPr>
            </w:pPr>
            <w:r>
              <w:rPr>
                <w:rFonts w:eastAsia="Yu Mincho" w:cs="Arial"/>
                <w:szCs w:val="18"/>
                <w:lang w:eastAsia="ja-JP"/>
              </w:rPr>
              <w:t>CA_n48A-n261G</w:t>
            </w:r>
          </w:p>
          <w:p w:rsidR="00E36038" w:rsidRDefault="00E36038" w:rsidP="00E36038">
            <w:pPr>
              <w:pStyle w:val="TAC"/>
              <w:rPr>
                <w:rFonts w:eastAsia="Yu Mincho" w:cs="Arial"/>
                <w:szCs w:val="18"/>
                <w:lang w:eastAsia="ja-JP"/>
              </w:rPr>
            </w:pPr>
            <w:r>
              <w:rPr>
                <w:rFonts w:eastAsia="Yu Mincho" w:cs="Arial"/>
                <w:szCs w:val="18"/>
                <w:lang w:eastAsia="ja-JP"/>
              </w:rPr>
              <w:t>CA_n48A-n261H</w:t>
            </w:r>
          </w:p>
          <w:p w:rsidR="00E36038" w:rsidRDefault="00E36038" w:rsidP="00E3603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lang w:val="en-US" w:eastAsia="zh-CN"/>
              </w:rPr>
            </w:pPr>
          </w:p>
        </w:tc>
      </w:tr>
      <w:tr w:rsidR="00E36038" w:rsidTr="00E3603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rPr>
            </w:pPr>
            <w:r>
              <w:rPr>
                <w:rFonts w:cs="Arial"/>
                <w:szCs w:val="18"/>
                <w:lang w:eastAsia="ja-JP"/>
              </w:rPr>
              <w:t>CA_n48B-n261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CA_n48A-n261A</w:t>
            </w:r>
          </w:p>
          <w:p w:rsidR="00E36038" w:rsidRDefault="00E36038" w:rsidP="00E36038">
            <w:pPr>
              <w:pStyle w:val="TAC"/>
              <w:rPr>
                <w:rFonts w:eastAsia="Yu Mincho" w:cs="Arial"/>
                <w:szCs w:val="18"/>
                <w:lang w:eastAsia="ja-JP"/>
              </w:rPr>
            </w:pPr>
            <w:r>
              <w:rPr>
                <w:rFonts w:eastAsia="Yu Mincho" w:cs="Arial"/>
                <w:szCs w:val="18"/>
                <w:lang w:eastAsia="ja-JP"/>
              </w:rPr>
              <w:t>CA_n48A-n261G</w:t>
            </w:r>
          </w:p>
          <w:p w:rsidR="00E36038" w:rsidRDefault="00E36038" w:rsidP="00E36038">
            <w:pPr>
              <w:pStyle w:val="TAC"/>
              <w:rPr>
                <w:rFonts w:eastAsia="Yu Mincho" w:cs="Arial"/>
                <w:szCs w:val="18"/>
                <w:lang w:eastAsia="ja-JP"/>
              </w:rPr>
            </w:pPr>
            <w:r>
              <w:rPr>
                <w:rFonts w:eastAsia="Yu Mincho" w:cs="Arial"/>
                <w:szCs w:val="18"/>
                <w:lang w:eastAsia="ja-JP"/>
              </w:rPr>
              <w:t>CA_n48A-n261H</w:t>
            </w:r>
          </w:p>
          <w:p w:rsidR="00E36038" w:rsidRDefault="00E36038" w:rsidP="00E3603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lang w:val="en-US" w:eastAsia="zh-CN"/>
              </w:rPr>
            </w:pPr>
          </w:p>
        </w:tc>
      </w:tr>
      <w:tr w:rsidR="00E36038" w:rsidTr="00E3603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rPr>
            </w:pPr>
            <w:r>
              <w:rPr>
                <w:rFonts w:cs="Arial"/>
                <w:szCs w:val="18"/>
                <w:lang w:eastAsia="ja-JP"/>
              </w:rPr>
              <w:t>CA_n48B-n261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CA_n48A-n261A</w:t>
            </w:r>
          </w:p>
          <w:p w:rsidR="00E36038" w:rsidRDefault="00E36038" w:rsidP="00E36038">
            <w:pPr>
              <w:pStyle w:val="TAC"/>
              <w:rPr>
                <w:rFonts w:eastAsia="Yu Mincho" w:cs="Arial"/>
                <w:szCs w:val="18"/>
                <w:lang w:eastAsia="ja-JP"/>
              </w:rPr>
            </w:pPr>
            <w:r>
              <w:rPr>
                <w:rFonts w:eastAsia="Yu Mincho" w:cs="Arial"/>
                <w:szCs w:val="18"/>
                <w:lang w:eastAsia="ja-JP"/>
              </w:rPr>
              <w:t>CA_n48A-n261G</w:t>
            </w:r>
          </w:p>
          <w:p w:rsidR="00E36038" w:rsidRDefault="00E36038" w:rsidP="00E36038">
            <w:pPr>
              <w:pStyle w:val="TAC"/>
              <w:rPr>
                <w:rFonts w:eastAsia="Yu Mincho" w:cs="Arial"/>
                <w:szCs w:val="18"/>
                <w:lang w:eastAsia="ja-JP"/>
              </w:rPr>
            </w:pPr>
            <w:r>
              <w:rPr>
                <w:rFonts w:eastAsia="Yu Mincho" w:cs="Arial"/>
                <w:szCs w:val="18"/>
                <w:lang w:eastAsia="ja-JP"/>
              </w:rPr>
              <w:t>CA_n48A-n261H</w:t>
            </w:r>
          </w:p>
          <w:p w:rsidR="00E36038" w:rsidRDefault="00E36038" w:rsidP="00E3603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lang w:val="en-US" w:eastAsia="zh-CN"/>
              </w:rPr>
            </w:pPr>
          </w:p>
        </w:tc>
      </w:tr>
      <w:tr w:rsidR="00E36038" w:rsidTr="00E3603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rPr>
            </w:pPr>
            <w:r>
              <w:rPr>
                <w:rFonts w:cs="Arial"/>
                <w:szCs w:val="18"/>
                <w:lang w:eastAsia="ja-JP"/>
              </w:rPr>
              <w:t>CA_n48(A-B)-n261A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440"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lang w:val="en-US" w:eastAsia="zh-CN"/>
              </w:rPr>
            </w:pPr>
          </w:p>
        </w:tc>
      </w:tr>
      <w:tr w:rsidR="00E36038" w:rsidTr="00E3603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rPr>
            </w:pPr>
            <w:r>
              <w:rPr>
                <w:rFonts w:cs="Arial"/>
                <w:szCs w:val="18"/>
                <w:lang w:eastAsia="ja-JP"/>
              </w:rPr>
              <w:t>CA_n48(A-B)-n261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CA_n48A-n261A</w:t>
            </w:r>
          </w:p>
          <w:p w:rsidR="00E36038" w:rsidRDefault="00E36038" w:rsidP="00E36038">
            <w:pPr>
              <w:pStyle w:val="TAC"/>
              <w:rPr>
                <w:rFonts w:eastAsia="Yu Mincho" w:cs="Arial"/>
                <w:szCs w:val="18"/>
                <w:lang w:eastAsia="ja-JP"/>
              </w:rPr>
            </w:pPr>
            <w:r>
              <w:rPr>
                <w:rFonts w:eastAsia="Yu Mincho" w:cs="Arial"/>
                <w:szCs w:val="18"/>
                <w:lang w:eastAsia="ja-JP"/>
              </w:rPr>
              <w:t>CA_n48A-n261G</w:t>
            </w:r>
          </w:p>
          <w:p w:rsidR="00E36038" w:rsidRDefault="00E36038" w:rsidP="00E36038">
            <w:pPr>
              <w:pStyle w:val="TAC"/>
              <w:rPr>
                <w:rFonts w:eastAsia="Yu Mincho" w:cs="Arial"/>
                <w:szCs w:val="18"/>
                <w:lang w:eastAsia="ja-JP"/>
              </w:rPr>
            </w:pPr>
            <w:r>
              <w:rPr>
                <w:rFonts w:eastAsia="Yu Mincho" w:cs="Arial"/>
                <w:szCs w:val="18"/>
                <w:lang w:eastAsia="ja-JP"/>
              </w:rPr>
              <w:t>CA_n48A-n261H</w:t>
            </w:r>
          </w:p>
          <w:p w:rsidR="00E36038" w:rsidRDefault="00E36038" w:rsidP="00E3603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rFonts w:cs="Arial"/>
                <w:szCs w:val="18"/>
                <w:lang w:val="en-US" w:eastAsia="zh-CN"/>
              </w:rPr>
              <w:t>0</w:t>
            </w:r>
          </w:p>
        </w:tc>
      </w:tr>
      <w:tr w:rsidR="00E36038" w:rsidTr="00E3603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lang w:val="en-US" w:eastAsia="zh-CN"/>
              </w:rPr>
            </w:pPr>
          </w:p>
        </w:tc>
      </w:tr>
      <w:tr w:rsidR="00E36038" w:rsidTr="00E3603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rPr>
            </w:pPr>
            <w:r>
              <w:rPr>
                <w:rFonts w:cs="Arial"/>
                <w:szCs w:val="18"/>
                <w:lang w:eastAsia="ja-JP"/>
              </w:rPr>
              <w:t>CA_n48(A-B)-n261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CA_n48A-n261A</w:t>
            </w:r>
          </w:p>
          <w:p w:rsidR="00E36038" w:rsidRDefault="00E36038" w:rsidP="00E36038">
            <w:pPr>
              <w:pStyle w:val="TAC"/>
              <w:rPr>
                <w:rFonts w:eastAsia="Yu Mincho" w:cs="Arial"/>
                <w:szCs w:val="18"/>
                <w:lang w:eastAsia="ja-JP"/>
              </w:rPr>
            </w:pPr>
            <w:r>
              <w:rPr>
                <w:rFonts w:eastAsia="Yu Mincho" w:cs="Arial"/>
                <w:szCs w:val="18"/>
                <w:lang w:eastAsia="ja-JP"/>
              </w:rPr>
              <w:t>CA_n48A-n261G</w:t>
            </w:r>
          </w:p>
          <w:p w:rsidR="00E36038" w:rsidRDefault="00E36038" w:rsidP="00E36038">
            <w:pPr>
              <w:pStyle w:val="TAC"/>
              <w:rPr>
                <w:rFonts w:eastAsia="Yu Mincho" w:cs="Arial"/>
                <w:szCs w:val="18"/>
                <w:lang w:eastAsia="ja-JP"/>
              </w:rPr>
            </w:pPr>
            <w:r>
              <w:rPr>
                <w:rFonts w:eastAsia="Yu Mincho" w:cs="Arial"/>
                <w:szCs w:val="18"/>
                <w:lang w:eastAsia="ja-JP"/>
              </w:rPr>
              <w:t>CA_n48A-n261H</w:t>
            </w:r>
          </w:p>
          <w:p w:rsidR="00E36038" w:rsidRDefault="00E36038" w:rsidP="00E3603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lang w:val="en-US" w:eastAsia="zh-CN"/>
              </w:rPr>
            </w:pPr>
          </w:p>
        </w:tc>
      </w:tr>
      <w:tr w:rsidR="00E36038" w:rsidTr="00E3603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rPr>
            </w:pPr>
            <w:r>
              <w:rPr>
                <w:rFonts w:cs="Arial"/>
                <w:szCs w:val="18"/>
                <w:lang w:eastAsia="ja-JP"/>
              </w:rPr>
              <w:lastRenderedPageBreak/>
              <w:t>CA_n48(A-B)-n261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CA_n48A-n261A</w:t>
            </w:r>
          </w:p>
          <w:p w:rsidR="00E36038" w:rsidRDefault="00E36038" w:rsidP="00E36038">
            <w:pPr>
              <w:pStyle w:val="TAC"/>
              <w:rPr>
                <w:rFonts w:eastAsia="Yu Mincho" w:cs="Arial"/>
                <w:szCs w:val="18"/>
                <w:lang w:eastAsia="ja-JP"/>
              </w:rPr>
            </w:pPr>
            <w:r>
              <w:rPr>
                <w:rFonts w:eastAsia="Yu Mincho" w:cs="Arial"/>
                <w:szCs w:val="18"/>
                <w:lang w:eastAsia="ja-JP"/>
              </w:rPr>
              <w:t>CA_n48A-n261G</w:t>
            </w:r>
          </w:p>
          <w:p w:rsidR="00E36038" w:rsidRDefault="00E36038" w:rsidP="00E36038">
            <w:pPr>
              <w:pStyle w:val="TAC"/>
              <w:rPr>
                <w:rFonts w:eastAsia="Yu Mincho" w:cs="Arial"/>
                <w:szCs w:val="18"/>
                <w:lang w:eastAsia="ja-JP"/>
              </w:rPr>
            </w:pPr>
            <w:r>
              <w:rPr>
                <w:rFonts w:eastAsia="Yu Mincho" w:cs="Arial"/>
                <w:szCs w:val="18"/>
                <w:lang w:eastAsia="ja-JP"/>
              </w:rPr>
              <w:t>CA_n48A-n261H</w:t>
            </w:r>
          </w:p>
          <w:p w:rsidR="00E36038" w:rsidRDefault="00E36038" w:rsidP="00E3603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lang w:val="en-US" w:eastAsia="zh-CN"/>
              </w:rPr>
            </w:pPr>
          </w:p>
        </w:tc>
      </w:tr>
      <w:tr w:rsidR="00E36038" w:rsidTr="00E3603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rPr>
            </w:pPr>
            <w:r>
              <w:rPr>
                <w:rFonts w:cs="Arial"/>
                <w:szCs w:val="18"/>
                <w:lang w:eastAsia="ja-JP"/>
              </w:rPr>
              <w:t>CA_n48(A-B)-n261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CA_n48A-n261A</w:t>
            </w:r>
          </w:p>
          <w:p w:rsidR="00E36038" w:rsidRDefault="00E36038" w:rsidP="00E36038">
            <w:pPr>
              <w:pStyle w:val="TAC"/>
              <w:rPr>
                <w:rFonts w:eastAsia="Yu Mincho" w:cs="Arial"/>
                <w:szCs w:val="18"/>
                <w:lang w:eastAsia="ja-JP"/>
              </w:rPr>
            </w:pPr>
            <w:r>
              <w:rPr>
                <w:rFonts w:eastAsia="Yu Mincho" w:cs="Arial"/>
                <w:szCs w:val="18"/>
                <w:lang w:eastAsia="ja-JP"/>
              </w:rPr>
              <w:t>CA_n48A-n261G</w:t>
            </w:r>
          </w:p>
          <w:p w:rsidR="00E36038" w:rsidRDefault="00E36038" w:rsidP="00E36038">
            <w:pPr>
              <w:pStyle w:val="TAC"/>
              <w:rPr>
                <w:rFonts w:eastAsia="Yu Mincho" w:cs="Arial"/>
                <w:szCs w:val="18"/>
                <w:lang w:eastAsia="ja-JP"/>
              </w:rPr>
            </w:pPr>
            <w:r>
              <w:rPr>
                <w:rFonts w:eastAsia="Yu Mincho" w:cs="Arial"/>
                <w:szCs w:val="18"/>
                <w:lang w:eastAsia="ja-JP"/>
              </w:rPr>
              <w:t>CA_n48A-n261H</w:t>
            </w:r>
          </w:p>
          <w:p w:rsidR="00E36038" w:rsidRDefault="00E36038" w:rsidP="00E3603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rFonts w:cs="Arial"/>
                <w:szCs w:val="18"/>
                <w:lang w:val="en-US" w:eastAsia="zh-CN"/>
              </w:rPr>
              <w:t>0</w:t>
            </w:r>
          </w:p>
        </w:tc>
      </w:tr>
      <w:tr w:rsidR="00E36038" w:rsidTr="00E3603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rsidR="00E36038" w:rsidRDefault="00E36038" w:rsidP="00E36038">
            <w:pPr>
              <w:spacing w:after="0"/>
              <w:rPr>
                <w:rFonts w:ascii="Arial" w:eastAsia="MS Mincho" w:hAnsi="Arial"/>
                <w:sz w:val="18"/>
                <w:szCs w:val="18"/>
                <w:lang w:val="en-US" w:eastAsia="zh-CN"/>
              </w:rPr>
            </w:pPr>
          </w:p>
        </w:tc>
      </w:tr>
      <w:tr w:rsidR="00E36038" w:rsidTr="00E36038">
        <w:trPr>
          <w:trHeight w:val="450"/>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rPr>
            </w:pPr>
            <w:r>
              <w:rPr>
                <w:rFonts w:cs="Arial"/>
                <w:szCs w:val="18"/>
                <w:lang w:eastAsia="ja-JP"/>
              </w:rPr>
              <w:t>CA_n48(A-B)-n261</w:t>
            </w:r>
            <w:r>
              <w:rPr>
                <w:rFonts w:cs="Arial"/>
                <w:szCs w:val="18"/>
              </w:rPr>
              <w:t>M</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cs="Arial"/>
                <w:szCs w:val="18"/>
                <w:lang w:eastAsia="ja-JP"/>
              </w:rPr>
            </w:pPr>
            <w:r>
              <w:rPr>
                <w:rFonts w:eastAsia="Yu Mincho" w:cs="Arial"/>
                <w:szCs w:val="18"/>
                <w:lang w:eastAsia="ja-JP"/>
              </w:rPr>
              <w:t>CA_n48A-n261A</w:t>
            </w:r>
          </w:p>
          <w:p w:rsidR="00E36038" w:rsidRDefault="00E36038" w:rsidP="00E36038">
            <w:pPr>
              <w:pStyle w:val="TAC"/>
              <w:rPr>
                <w:rFonts w:eastAsia="Yu Mincho" w:cs="Arial"/>
                <w:szCs w:val="18"/>
                <w:lang w:eastAsia="ja-JP"/>
              </w:rPr>
            </w:pPr>
            <w:r>
              <w:rPr>
                <w:rFonts w:eastAsia="Yu Mincho" w:cs="Arial"/>
                <w:szCs w:val="18"/>
                <w:lang w:eastAsia="ja-JP"/>
              </w:rPr>
              <w:t>CA_n48A-n261G</w:t>
            </w:r>
          </w:p>
          <w:p w:rsidR="00E36038" w:rsidRDefault="00E36038" w:rsidP="00E36038">
            <w:pPr>
              <w:pStyle w:val="TAC"/>
              <w:rPr>
                <w:rFonts w:eastAsia="Yu Mincho" w:cs="Arial"/>
                <w:szCs w:val="18"/>
                <w:lang w:eastAsia="ja-JP"/>
              </w:rPr>
            </w:pPr>
            <w:r>
              <w:rPr>
                <w:rFonts w:eastAsia="Yu Mincho" w:cs="Arial"/>
                <w:szCs w:val="18"/>
                <w:lang w:eastAsia="ja-JP"/>
              </w:rPr>
              <w:t>CA_n48A-n261H</w:t>
            </w:r>
          </w:p>
          <w:p w:rsidR="00E36038" w:rsidRDefault="00E36038" w:rsidP="00E3603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45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ja-JP"/>
              </w:rPr>
            </w:pPr>
            <w:r>
              <w:rPr>
                <w:rFonts w:cs="Arial"/>
                <w:szCs w:val="18"/>
                <w:lang w:eastAsia="ja-JP"/>
              </w:rPr>
              <w:t>CA_n261M</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lang w:val="en-US"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rPr>
              <w:t>CA_n66A-n258A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CA_n258</w:t>
            </w:r>
            <w:r>
              <w:rPr>
                <w:szCs w:val="18"/>
                <w:lang w:eastAsia="zh-CN"/>
              </w:rPr>
              <w:t>(2A)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CA_n258</w:t>
            </w:r>
            <w:r>
              <w:rPr>
                <w:szCs w:val="18"/>
                <w:lang w:eastAsia="zh-CN"/>
              </w:rPr>
              <w:t>(3A)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CA_n258</w:t>
            </w:r>
            <w:r>
              <w:rPr>
                <w:szCs w:val="18"/>
                <w:lang w:eastAsia="zh-CN"/>
              </w:rPr>
              <w:t>(4A)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CA_n258</w:t>
            </w:r>
            <w:r>
              <w:rPr>
                <w:szCs w:val="18"/>
                <w:lang w:eastAsia="zh-CN"/>
              </w:rPr>
              <w:t>(5A)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tcPr>
          <w:p w:rsidR="00E36038" w:rsidRDefault="00E36038" w:rsidP="00E36038">
            <w:pPr>
              <w:pStyle w:val="TAC"/>
              <w:rPr>
                <w:rFonts w:cs="Arial"/>
                <w:szCs w:val="18"/>
                <w:lang w:eastAsia="ja-JP"/>
              </w:rPr>
            </w:pPr>
            <w:r>
              <w:t>CA_n66A-n258G</w:t>
            </w:r>
          </w:p>
        </w:tc>
        <w:tc>
          <w:tcPr>
            <w:tcW w:w="1694" w:type="dxa"/>
            <w:gridSpan w:val="3"/>
            <w:tcBorders>
              <w:top w:val="single" w:sz="4" w:space="0" w:color="auto"/>
              <w:left w:val="single" w:sz="4" w:space="0" w:color="auto"/>
              <w:bottom w:val="nil"/>
              <w:right w:val="single" w:sz="4" w:space="0" w:color="auto"/>
            </w:tcBorders>
          </w:tcPr>
          <w:p w:rsidR="00E36038" w:rsidRDefault="00E36038" w:rsidP="00E36038">
            <w:pPr>
              <w:pStyle w:val="TAC"/>
            </w:pPr>
            <w:r>
              <w:t>CA_n66A-n258A</w:t>
            </w:r>
          </w:p>
          <w:p w:rsidR="00E36038" w:rsidRDefault="00E36038" w:rsidP="00E36038">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ja-JP"/>
              </w:rPr>
              <w:t>CA_n258</w:t>
            </w:r>
            <w:r>
              <w:rPr>
                <w:szCs w:val="18"/>
                <w:lang w:eastAsia="zh-CN"/>
              </w:rPr>
              <w:t>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tcPr>
          <w:p w:rsidR="00E36038" w:rsidRDefault="00E36038" w:rsidP="00E36038">
            <w:pPr>
              <w:pStyle w:val="TAC"/>
              <w:rPr>
                <w:rFonts w:cs="Arial"/>
                <w:szCs w:val="18"/>
                <w:lang w:eastAsia="ja-JP"/>
              </w:rPr>
            </w:pPr>
            <w:r>
              <w:t>CA_n66A-n258(2G)</w:t>
            </w:r>
          </w:p>
        </w:tc>
        <w:tc>
          <w:tcPr>
            <w:tcW w:w="1694" w:type="dxa"/>
            <w:gridSpan w:val="3"/>
            <w:tcBorders>
              <w:top w:val="single" w:sz="4" w:space="0" w:color="auto"/>
              <w:left w:val="single" w:sz="4" w:space="0" w:color="auto"/>
              <w:bottom w:val="nil"/>
              <w:right w:val="single" w:sz="4" w:space="0" w:color="auto"/>
            </w:tcBorders>
          </w:tcPr>
          <w:p w:rsidR="00E36038" w:rsidRDefault="00E36038" w:rsidP="00E36038">
            <w:pPr>
              <w:pStyle w:val="TAC"/>
            </w:pPr>
            <w:r>
              <w:t>CA_n66A-n258A</w:t>
            </w:r>
          </w:p>
          <w:p w:rsidR="00E36038" w:rsidRDefault="00E36038" w:rsidP="00E36038">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ja-JP"/>
              </w:rPr>
              <w:t>CA_n258(2</w:t>
            </w:r>
            <w:r>
              <w:rPr>
                <w:szCs w:val="18"/>
                <w:lang w:eastAsia="zh-CN"/>
              </w:rPr>
              <w:t>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tcPr>
          <w:p w:rsidR="00E36038" w:rsidRDefault="00E36038" w:rsidP="00E36038">
            <w:pPr>
              <w:pStyle w:val="TAC"/>
              <w:rPr>
                <w:rFonts w:cs="Arial"/>
                <w:szCs w:val="18"/>
                <w:lang w:eastAsia="ja-JP"/>
              </w:rPr>
            </w:pPr>
            <w:r>
              <w:t>CA_n66A-n258H</w:t>
            </w:r>
          </w:p>
        </w:tc>
        <w:tc>
          <w:tcPr>
            <w:tcW w:w="1694" w:type="dxa"/>
            <w:gridSpan w:val="3"/>
            <w:tcBorders>
              <w:top w:val="single" w:sz="4" w:space="0" w:color="auto"/>
              <w:left w:val="single" w:sz="4" w:space="0" w:color="auto"/>
              <w:bottom w:val="nil"/>
              <w:right w:val="single" w:sz="4" w:space="0" w:color="auto"/>
            </w:tcBorders>
          </w:tcPr>
          <w:p w:rsidR="00E36038" w:rsidRDefault="00E36038" w:rsidP="00E36038">
            <w:pPr>
              <w:pStyle w:val="TAC"/>
            </w:pPr>
            <w:r>
              <w:t>CA_n66A-n258A</w:t>
            </w:r>
          </w:p>
          <w:p w:rsidR="00E36038" w:rsidRDefault="00E36038" w:rsidP="00E36038">
            <w:pPr>
              <w:pStyle w:val="TAC"/>
            </w:pPr>
            <w:r>
              <w:t>CA_n66A-n258G</w:t>
            </w:r>
          </w:p>
          <w:p w:rsidR="00E36038" w:rsidRDefault="00E36038" w:rsidP="00E36038">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ja-JP"/>
              </w:rPr>
              <w:t>CA_n258</w:t>
            </w:r>
            <w:r>
              <w:rPr>
                <w:szCs w:val="18"/>
                <w:lang w:eastAsia="zh-CN"/>
              </w:rPr>
              <w:t>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tcPr>
          <w:p w:rsidR="00E36038" w:rsidRDefault="00E36038" w:rsidP="00E36038">
            <w:pPr>
              <w:spacing w:after="0"/>
              <w:jc w:val="center"/>
              <w:rPr>
                <w:rFonts w:cs="Arial"/>
                <w:szCs w:val="18"/>
                <w:lang w:eastAsia="ja-JP"/>
              </w:rPr>
            </w:pPr>
            <w:r>
              <w:rPr>
                <w:rFonts w:ascii="Arial" w:hAnsi="Arial" w:cs="Arial"/>
                <w:color w:val="000000"/>
                <w:sz w:val="18"/>
                <w:szCs w:val="18"/>
              </w:rPr>
              <w:t>CA_n66A-n258(A-G)</w:t>
            </w:r>
          </w:p>
        </w:tc>
        <w:tc>
          <w:tcPr>
            <w:tcW w:w="1694" w:type="dxa"/>
            <w:gridSpan w:val="3"/>
            <w:tcBorders>
              <w:top w:val="single" w:sz="4" w:space="0" w:color="auto"/>
              <w:left w:val="single" w:sz="4" w:space="0" w:color="auto"/>
              <w:bottom w:val="nil"/>
              <w:right w:val="single" w:sz="4" w:space="0" w:color="auto"/>
            </w:tcBorders>
          </w:tcPr>
          <w:p w:rsidR="00E36038" w:rsidRDefault="00E36038" w:rsidP="00E36038">
            <w:pPr>
              <w:pStyle w:val="TAC"/>
            </w:pPr>
            <w:r>
              <w:t>CA_n66A-n258A</w:t>
            </w:r>
          </w:p>
          <w:p w:rsidR="00E36038" w:rsidRDefault="00E36038" w:rsidP="00E36038">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ja-JP"/>
              </w:rPr>
              <w:t>CA_n258(A-</w:t>
            </w:r>
            <w:r>
              <w:rPr>
                <w:szCs w:val="18"/>
                <w:lang w:eastAsia="zh-CN"/>
              </w:rPr>
              <w:t>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tcPr>
          <w:p w:rsidR="00E36038" w:rsidRDefault="00E36038" w:rsidP="00E36038">
            <w:pPr>
              <w:pStyle w:val="TAC"/>
              <w:rPr>
                <w:rFonts w:cs="Arial"/>
                <w:szCs w:val="18"/>
                <w:lang w:eastAsia="ja-JP"/>
              </w:rPr>
            </w:pPr>
            <w:r>
              <w:t>CA_n66A-n258(A-H)</w:t>
            </w:r>
          </w:p>
        </w:tc>
        <w:tc>
          <w:tcPr>
            <w:tcW w:w="1694" w:type="dxa"/>
            <w:gridSpan w:val="3"/>
            <w:tcBorders>
              <w:top w:val="single" w:sz="4" w:space="0" w:color="auto"/>
              <w:left w:val="single" w:sz="4" w:space="0" w:color="auto"/>
              <w:bottom w:val="nil"/>
              <w:right w:val="single" w:sz="4" w:space="0" w:color="auto"/>
            </w:tcBorders>
          </w:tcPr>
          <w:p w:rsidR="00E36038" w:rsidRDefault="00E36038" w:rsidP="00E36038">
            <w:pPr>
              <w:pStyle w:val="TAC"/>
            </w:pPr>
            <w:r>
              <w:t>CA_n66A-n258A</w:t>
            </w:r>
          </w:p>
          <w:p w:rsidR="00E36038" w:rsidRDefault="00E36038" w:rsidP="00E36038">
            <w:pPr>
              <w:pStyle w:val="TAC"/>
            </w:pPr>
            <w:r>
              <w:t>CA_n66A-n258G</w:t>
            </w:r>
          </w:p>
          <w:p w:rsidR="00E36038" w:rsidRDefault="00E36038" w:rsidP="00E36038">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ja-JP"/>
              </w:rPr>
              <w:t>CA_n258(A-</w:t>
            </w:r>
            <w:r>
              <w:rPr>
                <w:szCs w:val="18"/>
                <w:lang w:eastAsia="zh-CN"/>
              </w:rPr>
              <w:t>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tcPr>
          <w:p w:rsidR="00E36038" w:rsidRDefault="00E36038" w:rsidP="00E36038">
            <w:pPr>
              <w:pStyle w:val="TAC"/>
              <w:rPr>
                <w:rFonts w:cs="Arial"/>
                <w:szCs w:val="18"/>
                <w:lang w:eastAsia="ja-JP"/>
              </w:rPr>
            </w:pPr>
            <w:r>
              <w:t>CA_n66A-n258(G-H)</w:t>
            </w:r>
          </w:p>
        </w:tc>
        <w:tc>
          <w:tcPr>
            <w:tcW w:w="1694" w:type="dxa"/>
            <w:gridSpan w:val="3"/>
            <w:tcBorders>
              <w:top w:val="single" w:sz="4" w:space="0" w:color="auto"/>
              <w:left w:val="single" w:sz="4" w:space="0" w:color="auto"/>
              <w:bottom w:val="nil"/>
              <w:right w:val="single" w:sz="4" w:space="0" w:color="auto"/>
            </w:tcBorders>
          </w:tcPr>
          <w:p w:rsidR="00E36038" w:rsidRDefault="00E36038" w:rsidP="00E36038">
            <w:pPr>
              <w:pStyle w:val="TAC"/>
            </w:pPr>
            <w:r>
              <w:t>CA_n66A-n258A</w:t>
            </w:r>
          </w:p>
          <w:p w:rsidR="00E36038" w:rsidRDefault="00E36038" w:rsidP="00E36038">
            <w:pPr>
              <w:pStyle w:val="TAC"/>
            </w:pPr>
            <w:r>
              <w:t>CA_n66A-n258G</w:t>
            </w:r>
          </w:p>
          <w:p w:rsidR="00E36038" w:rsidRDefault="00E36038" w:rsidP="00E36038">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ja-JP"/>
              </w:rPr>
              <w:t>CA_n258(G-</w:t>
            </w:r>
            <w:r>
              <w:rPr>
                <w:szCs w:val="18"/>
                <w:lang w:eastAsia="zh-CN"/>
              </w:rPr>
              <w:t>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CA_n66A-n260A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tcPr>
          <w:p w:rsidR="00E36038" w:rsidRDefault="00E36038" w:rsidP="00E36038">
            <w:pPr>
              <w:pStyle w:val="TAC"/>
              <w:rPr>
                <w:rFonts w:cs="Arial"/>
                <w:szCs w:val="18"/>
                <w:lang w:eastAsia="ja-JP"/>
              </w:rPr>
            </w:pPr>
          </w:p>
        </w:tc>
        <w:tc>
          <w:tcPr>
            <w:tcW w:w="1694" w:type="dxa"/>
            <w:gridSpan w:val="3"/>
            <w:tcBorders>
              <w:top w:val="single" w:sz="4" w:space="0" w:color="auto"/>
              <w:left w:val="single" w:sz="4" w:space="0" w:color="auto"/>
              <w:bottom w:val="nil"/>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400</w:t>
            </w:r>
          </w:p>
        </w:tc>
        <w:tc>
          <w:tcPr>
            <w:tcW w:w="1371" w:type="dxa"/>
            <w:tcBorders>
              <w:top w:val="single" w:sz="4" w:space="0" w:color="auto"/>
              <w:left w:val="single" w:sz="4" w:space="0" w:color="auto"/>
              <w:bottom w:val="nil"/>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CA_n66A-n260(2A)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CA_n66A-n260(3A)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CA_n66A-n260(4A)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CA_n66A-n260(5A)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CA_n66A-n260(6A)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CA_n66A-n260(7A)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CA_n66A-n260(8A)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CA_n66A-n260G</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CA_n66A-n260A</w:t>
            </w:r>
          </w:p>
          <w:p w:rsidR="00E36038" w:rsidRDefault="00E36038" w:rsidP="00E36038">
            <w:pPr>
              <w:pStyle w:val="TAC"/>
              <w:rPr>
                <w:rFonts w:cs="Arial"/>
                <w:szCs w:val="18"/>
                <w:lang w:eastAsia="ja-JP"/>
              </w:rPr>
            </w:pPr>
            <w:r>
              <w:rPr>
                <w:szCs w:val="18"/>
              </w:rPr>
              <w:t>CA_n66A-n260G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CA_n260G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CA_n66A-n260H</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CA_n66A-n260A</w:t>
            </w:r>
          </w:p>
          <w:p w:rsidR="00E36038" w:rsidRDefault="00E36038" w:rsidP="00E36038">
            <w:pPr>
              <w:pStyle w:val="TAC"/>
              <w:rPr>
                <w:szCs w:val="18"/>
              </w:rPr>
            </w:pPr>
            <w:r>
              <w:rPr>
                <w:szCs w:val="18"/>
              </w:rPr>
              <w:t>CA_n66A-n260G</w:t>
            </w:r>
          </w:p>
          <w:p w:rsidR="00E36038" w:rsidRDefault="00E36038" w:rsidP="00E36038">
            <w:pPr>
              <w:pStyle w:val="TAC"/>
              <w:rPr>
                <w:rFonts w:cs="Arial"/>
                <w:szCs w:val="18"/>
                <w:lang w:eastAsia="ja-JP"/>
              </w:rPr>
            </w:pPr>
            <w:r>
              <w:rPr>
                <w:szCs w:val="18"/>
              </w:rPr>
              <w:t>CA_n66A-n260H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CA_n260H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CA_n66A-n260I</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CA_n66A-n260A</w:t>
            </w:r>
          </w:p>
          <w:p w:rsidR="00E36038" w:rsidRDefault="00E36038" w:rsidP="00E36038">
            <w:pPr>
              <w:pStyle w:val="TAC"/>
              <w:rPr>
                <w:szCs w:val="18"/>
              </w:rPr>
            </w:pPr>
            <w:r>
              <w:rPr>
                <w:szCs w:val="18"/>
              </w:rPr>
              <w:lastRenderedPageBreak/>
              <w:t>CA_n66A-n260G</w:t>
            </w:r>
          </w:p>
          <w:p w:rsidR="00E36038" w:rsidRDefault="00E36038" w:rsidP="00E36038">
            <w:pPr>
              <w:pStyle w:val="TAC"/>
              <w:rPr>
                <w:szCs w:val="18"/>
              </w:rPr>
            </w:pPr>
            <w:r>
              <w:rPr>
                <w:szCs w:val="18"/>
              </w:rPr>
              <w:t>CA_n66A-n260H</w:t>
            </w:r>
          </w:p>
          <w:p w:rsidR="00E36038" w:rsidRDefault="00E36038" w:rsidP="00E36038">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lastRenderedPageBreak/>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CA_n260I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CA_n66A-n260J</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CA_n66A-n260A</w:t>
            </w:r>
          </w:p>
          <w:p w:rsidR="00E36038" w:rsidRDefault="00E36038" w:rsidP="00E36038">
            <w:pPr>
              <w:pStyle w:val="TAC"/>
              <w:rPr>
                <w:szCs w:val="18"/>
              </w:rPr>
            </w:pPr>
            <w:r>
              <w:rPr>
                <w:szCs w:val="18"/>
              </w:rPr>
              <w:t>CA_n66A-n260G</w:t>
            </w:r>
          </w:p>
          <w:p w:rsidR="00E36038" w:rsidRDefault="00E36038" w:rsidP="00E36038">
            <w:pPr>
              <w:pStyle w:val="TAC"/>
              <w:rPr>
                <w:szCs w:val="18"/>
              </w:rPr>
            </w:pPr>
            <w:r>
              <w:rPr>
                <w:szCs w:val="18"/>
              </w:rPr>
              <w:t>CA_n66A-n260H</w:t>
            </w:r>
          </w:p>
          <w:p w:rsidR="00E36038" w:rsidRDefault="00E36038" w:rsidP="00E36038">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CA_n260J</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CA_n66A-n260K</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CA_n66A-n260A</w:t>
            </w:r>
          </w:p>
          <w:p w:rsidR="00E36038" w:rsidRDefault="00E36038" w:rsidP="00E36038">
            <w:pPr>
              <w:pStyle w:val="TAC"/>
              <w:rPr>
                <w:szCs w:val="18"/>
              </w:rPr>
            </w:pPr>
            <w:r>
              <w:rPr>
                <w:szCs w:val="18"/>
              </w:rPr>
              <w:t>CA_n66A-n260G</w:t>
            </w:r>
          </w:p>
          <w:p w:rsidR="00E36038" w:rsidRDefault="00E36038" w:rsidP="00E36038">
            <w:pPr>
              <w:pStyle w:val="TAC"/>
              <w:rPr>
                <w:szCs w:val="18"/>
              </w:rPr>
            </w:pPr>
            <w:r>
              <w:rPr>
                <w:szCs w:val="18"/>
              </w:rPr>
              <w:t>CA_n66A-n260H</w:t>
            </w:r>
          </w:p>
          <w:p w:rsidR="00E36038" w:rsidRDefault="00E36038" w:rsidP="00E36038">
            <w:pPr>
              <w:pStyle w:val="TAC"/>
              <w:rPr>
                <w:szCs w:val="18"/>
              </w:rPr>
            </w:pPr>
            <w:r>
              <w:rPr>
                <w:szCs w:val="18"/>
              </w:rPr>
              <w:t>CA_n66A-n260I</w:t>
            </w:r>
          </w:p>
          <w:p w:rsidR="00E36038" w:rsidRDefault="00E36038" w:rsidP="00E36038">
            <w:pPr>
              <w:pStyle w:val="TAC"/>
              <w:rPr>
                <w:rFonts w:cs="Arial"/>
                <w:szCs w:val="18"/>
                <w:lang w:eastAsia="ja-JP"/>
              </w:rPr>
            </w:pPr>
            <w:r>
              <w:rPr>
                <w:szCs w:val="18"/>
              </w:rPr>
              <w:t>CA_n66A-n260K</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rPr>
              <w:t>CA_n260K</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CA_n66A-n260L</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CA_n66A-n260A</w:t>
            </w:r>
          </w:p>
          <w:p w:rsidR="00E36038" w:rsidRDefault="00E36038" w:rsidP="00E36038">
            <w:pPr>
              <w:pStyle w:val="TAC"/>
              <w:rPr>
                <w:szCs w:val="18"/>
              </w:rPr>
            </w:pPr>
            <w:r>
              <w:rPr>
                <w:szCs w:val="18"/>
              </w:rPr>
              <w:t>CA_n66A-n260G</w:t>
            </w:r>
          </w:p>
          <w:p w:rsidR="00E36038" w:rsidRDefault="00E36038" w:rsidP="00E36038">
            <w:pPr>
              <w:pStyle w:val="TAC"/>
              <w:rPr>
                <w:szCs w:val="18"/>
              </w:rPr>
            </w:pPr>
            <w:r>
              <w:rPr>
                <w:szCs w:val="18"/>
              </w:rPr>
              <w:t>CA_n66A-n260H</w:t>
            </w:r>
          </w:p>
          <w:p w:rsidR="00E36038" w:rsidRDefault="00E36038" w:rsidP="00E36038">
            <w:pPr>
              <w:pStyle w:val="TAC"/>
              <w:rPr>
                <w:szCs w:val="18"/>
              </w:rPr>
            </w:pPr>
            <w:r>
              <w:rPr>
                <w:szCs w:val="18"/>
              </w:rPr>
              <w:t>CA_n66A-n260I</w:t>
            </w:r>
          </w:p>
          <w:p w:rsidR="00E36038" w:rsidRDefault="00E36038" w:rsidP="00E36038">
            <w:pPr>
              <w:pStyle w:val="TAC"/>
              <w:rPr>
                <w:szCs w:val="18"/>
              </w:rPr>
            </w:pPr>
            <w:r>
              <w:rPr>
                <w:szCs w:val="18"/>
              </w:rPr>
              <w:t>CA_n66A-n260K</w:t>
            </w:r>
          </w:p>
          <w:p w:rsidR="00E36038" w:rsidRDefault="00E36038" w:rsidP="00E36038">
            <w:pPr>
              <w:pStyle w:val="TAC"/>
              <w:rPr>
                <w:rFonts w:cs="Arial"/>
                <w:szCs w:val="18"/>
                <w:lang w:eastAsia="ja-JP"/>
              </w:rPr>
            </w:pPr>
            <w:r>
              <w:rPr>
                <w:szCs w:val="18"/>
              </w:rPr>
              <w:t>CA_n66A-n260L</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CA_n260L</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szCs w:val="18"/>
                <w:lang w:eastAsia="ja-JP"/>
              </w:rPr>
              <w:t>CA_n66A-n260M</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CA_n66A-n260A</w:t>
            </w:r>
          </w:p>
          <w:p w:rsidR="00E36038" w:rsidRDefault="00E36038" w:rsidP="00E36038">
            <w:pPr>
              <w:pStyle w:val="TAC"/>
              <w:rPr>
                <w:szCs w:val="18"/>
              </w:rPr>
            </w:pPr>
            <w:r>
              <w:rPr>
                <w:szCs w:val="18"/>
              </w:rPr>
              <w:t>CA_n66A-n260G</w:t>
            </w:r>
          </w:p>
          <w:p w:rsidR="00E36038" w:rsidRDefault="00E36038" w:rsidP="00E36038">
            <w:pPr>
              <w:pStyle w:val="TAC"/>
              <w:rPr>
                <w:szCs w:val="18"/>
              </w:rPr>
            </w:pPr>
            <w:r>
              <w:rPr>
                <w:szCs w:val="18"/>
              </w:rPr>
              <w:t>CA_n66A-n260H</w:t>
            </w:r>
          </w:p>
          <w:p w:rsidR="00E36038" w:rsidRDefault="00E36038" w:rsidP="00E36038">
            <w:pPr>
              <w:pStyle w:val="TAC"/>
              <w:rPr>
                <w:szCs w:val="18"/>
              </w:rPr>
            </w:pPr>
            <w:r>
              <w:rPr>
                <w:szCs w:val="18"/>
              </w:rPr>
              <w:t>CA_n66A-n260I</w:t>
            </w:r>
          </w:p>
          <w:p w:rsidR="00E36038" w:rsidRDefault="00E36038" w:rsidP="00E36038">
            <w:pPr>
              <w:pStyle w:val="TAC"/>
              <w:rPr>
                <w:szCs w:val="18"/>
              </w:rPr>
            </w:pPr>
            <w:r>
              <w:rPr>
                <w:szCs w:val="18"/>
              </w:rPr>
              <w:t>CA_n66A-n260K</w:t>
            </w:r>
          </w:p>
          <w:p w:rsidR="00E36038" w:rsidRDefault="00E36038" w:rsidP="00E36038">
            <w:pPr>
              <w:pStyle w:val="TAC"/>
              <w:rPr>
                <w:szCs w:val="18"/>
              </w:rPr>
            </w:pPr>
            <w:r>
              <w:rPr>
                <w:szCs w:val="18"/>
              </w:rPr>
              <w:t>CA_n66A-n260L</w:t>
            </w:r>
          </w:p>
          <w:p w:rsidR="00E36038" w:rsidRDefault="00E36038" w:rsidP="00E36038">
            <w:pPr>
              <w:pStyle w:val="TAC"/>
              <w:rPr>
                <w:rFonts w:cs="Arial"/>
                <w:szCs w:val="18"/>
                <w:lang w:eastAsia="ja-JP"/>
              </w:rPr>
            </w:pPr>
            <w:r>
              <w:rPr>
                <w:szCs w:val="18"/>
              </w:rPr>
              <w:t>CA_n66A-n260M</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val="en-US" w:eastAsia="zh-CN"/>
              </w:rPr>
              <w:t>0</w:t>
            </w: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nil"/>
              <w:left w:val="single" w:sz="4" w:space="0" w:color="auto"/>
              <w:bottom w:val="nil"/>
              <w:right w:val="single" w:sz="4" w:space="0" w:color="auto"/>
            </w:tcBorders>
            <w:hideMark/>
          </w:tcPr>
          <w:p w:rsidR="00E36038" w:rsidRDefault="00E36038" w:rsidP="00E36038">
            <w:pPr>
              <w:pStyle w:val="TAC"/>
              <w:rPr>
                <w:rFonts w:cs="Arial"/>
                <w:szCs w:val="18"/>
                <w:lang w:eastAsia="ja-JP"/>
              </w:rPr>
            </w:pPr>
          </w:p>
        </w:tc>
        <w:tc>
          <w:tcPr>
            <w:tcW w:w="1694" w:type="dxa"/>
            <w:gridSpan w:val="3"/>
            <w:tcBorders>
              <w:top w:val="nil"/>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1</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CA_n66A-n261A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CA_n66A-n261(2A)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CA_n261(2A)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CA_n66A-n261(3A)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lastRenderedPageBreak/>
              <w:t>CA_n66A-n261(4A)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CA_n66A-n261G</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val="en-US"/>
              </w:rPr>
            </w:pPr>
            <w:r>
              <w:rPr>
                <w:rFonts w:cs="Arial"/>
                <w:szCs w:val="18"/>
                <w:lang w:val="en-US"/>
              </w:rPr>
              <w:t>CA_n66A-n261A</w:t>
            </w:r>
          </w:p>
          <w:p w:rsidR="00E36038" w:rsidRDefault="00E36038" w:rsidP="00E36038">
            <w:pPr>
              <w:pStyle w:val="TAC"/>
              <w:rPr>
                <w:rFonts w:eastAsia="MS Mincho"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CA_n66A-n261H</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CA_n66A-n261A</w:t>
            </w:r>
          </w:p>
          <w:p w:rsidR="00E36038" w:rsidRDefault="00E36038" w:rsidP="00E36038">
            <w:pPr>
              <w:pStyle w:val="TAC"/>
              <w:rPr>
                <w:rFonts w:eastAsia="MS Mincho" w:cs="Arial"/>
                <w:szCs w:val="18"/>
              </w:rPr>
            </w:pPr>
            <w:r>
              <w:rPr>
                <w:rFonts w:cs="Arial"/>
                <w:szCs w:val="18"/>
              </w:rPr>
              <w:t>CA_</w:t>
            </w:r>
            <w:r>
              <w:rPr>
                <w:rFonts w:cs="Arial"/>
                <w:szCs w:val="18"/>
                <w:lang w:eastAsia="zh-CN"/>
              </w:rPr>
              <w:t>n66</w:t>
            </w:r>
            <w:r>
              <w:rPr>
                <w:rFonts w:cs="Arial"/>
                <w:szCs w:val="18"/>
              </w:rPr>
              <w:t>A-n261G</w:t>
            </w:r>
          </w:p>
          <w:p w:rsidR="00E36038" w:rsidRDefault="00E36038" w:rsidP="00E36038">
            <w:pPr>
              <w:pStyle w:val="TAC"/>
              <w:rPr>
                <w:rFonts w:cs="Arial"/>
                <w:szCs w:val="18"/>
              </w:rPr>
            </w:pPr>
            <w:r>
              <w:rPr>
                <w:rFonts w:cs="Arial"/>
                <w:szCs w:val="18"/>
              </w:rPr>
              <w:t>CA_</w:t>
            </w:r>
            <w:r>
              <w:rPr>
                <w:rFonts w:cs="Arial"/>
                <w:szCs w:val="18"/>
                <w:lang w:eastAsia="zh-CN"/>
              </w:rPr>
              <w:t>n66</w:t>
            </w:r>
            <w:r>
              <w:rPr>
                <w:rFonts w:cs="Arial"/>
                <w:szCs w:val="18"/>
              </w:rPr>
              <w:t>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CA_n66A-n261I</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val="en-US"/>
              </w:rPr>
            </w:pPr>
            <w:r>
              <w:rPr>
                <w:rFonts w:cs="Arial"/>
                <w:szCs w:val="18"/>
                <w:lang w:val="en-US"/>
              </w:rPr>
              <w:t>CA_n66A-n261A</w:t>
            </w:r>
          </w:p>
          <w:p w:rsidR="00E36038" w:rsidRDefault="00E36038" w:rsidP="00E36038">
            <w:pPr>
              <w:pStyle w:val="TAC"/>
              <w:rPr>
                <w:rFonts w:eastAsia="MS Mincho" w:cs="Arial"/>
                <w:szCs w:val="18"/>
                <w:lang w:val="en-US"/>
              </w:rPr>
            </w:pPr>
            <w:r>
              <w:rPr>
                <w:rFonts w:cs="Arial"/>
                <w:szCs w:val="18"/>
                <w:lang w:val="en-US"/>
              </w:rPr>
              <w:t>CA_</w:t>
            </w:r>
            <w:r>
              <w:rPr>
                <w:rFonts w:cs="Arial"/>
                <w:szCs w:val="18"/>
                <w:lang w:val="en-US" w:eastAsia="zh-CN"/>
              </w:rPr>
              <w:t>n66</w:t>
            </w:r>
            <w:r>
              <w:rPr>
                <w:rFonts w:cs="Arial"/>
                <w:szCs w:val="18"/>
                <w:lang w:val="en-US"/>
              </w:rPr>
              <w:t>A-n261G</w:t>
            </w:r>
          </w:p>
          <w:p w:rsidR="00E36038" w:rsidRDefault="00E36038" w:rsidP="00E36038">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rsidR="00E36038" w:rsidRDefault="00E36038" w:rsidP="00E36038">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CA_n66A-n261J</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rPr>
            </w:pPr>
            <w:r>
              <w:rPr>
                <w:rFonts w:cs="Arial"/>
                <w:szCs w:val="18"/>
                <w:lang w:val="en-US"/>
              </w:rPr>
              <w:t>CA_n66A-n261A</w:t>
            </w:r>
          </w:p>
          <w:p w:rsidR="00E36038" w:rsidRDefault="00E36038" w:rsidP="00E36038">
            <w:pPr>
              <w:pStyle w:val="TAC"/>
              <w:rPr>
                <w:szCs w:val="18"/>
                <w:lang w:val="en-US"/>
              </w:rPr>
            </w:pPr>
            <w:r>
              <w:rPr>
                <w:szCs w:val="18"/>
                <w:lang w:val="en-US"/>
              </w:rPr>
              <w:t>CA_</w:t>
            </w:r>
            <w:r>
              <w:rPr>
                <w:szCs w:val="18"/>
                <w:lang w:val="en-US" w:eastAsia="zh-CN"/>
              </w:rPr>
              <w:t>n66</w:t>
            </w:r>
            <w:r>
              <w:rPr>
                <w:szCs w:val="18"/>
                <w:lang w:val="en-US"/>
              </w:rPr>
              <w:t>A-n261G</w:t>
            </w:r>
          </w:p>
          <w:p w:rsidR="00E36038" w:rsidRDefault="00E36038" w:rsidP="00E36038">
            <w:pPr>
              <w:pStyle w:val="TAC"/>
              <w:rPr>
                <w:szCs w:val="18"/>
                <w:lang w:val="en-US"/>
              </w:rPr>
            </w:pPr>
            <w:r>
              <w:rPr>
                <w:szCs w:val="18"/>
                <w:lang w:val="en-US"/>
              </w:rPr>
              <w:t>CA_</w:t>
            </w:r>
            <w:r>
              <w:rPr>
                <w:szCs w:val="18"/>
                <w:lang w:val="en-US" w:eastAsia="zh-CN"/>
              </w:rPr>
              <w:t>n66</w:t>
            </w:r>
            <w:r>
              <w:rPr>
                <w:szCs w:val="18"/>
                <w:lang w:val="en-US"/>
              </w:rPr>
              <w:t>A-n261H</w:t>
            </w:r>
          </w:p>
          <w:p w:rsidR="00E36038" w:rsidRDefault="00E36038" w:rsidP="00E36038">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CA_n66A-n261K</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rPr>
            </w:pPr>
            <w:r>
              <w:rPr>
                <w:rFonts w:cs="Arial"/>
                <w:szCs w:val="18"/>
                <w:lang w:val="en-US"/>
              </w:rPr>
              <w:t>CA_n66A-n261A</w:t>
            </w:r>
          </w:p>
          <w:p w:rsidR="00E36038" w:rsidRDefault="00E36038" w:rsidP="00E36038">
            <w:pPr>
              <w:pStyle w:val="TAC"/>
              <w:rPr>
                <w:szCs w:val="18"/>
                <w:lang w:val="en-US"/>
              </w:rPr>
            </w:pPr>
            <w:r>
              <w:rPr>
                <w:szCs w:val="18"/>
                <w:lang w:val="en-US"/>
              </w:rPr>
              <w:t>CA_</w:t>
            </w:r>
            <w:r>
              <w:rPr>
                <w:szCs w:val="18"/>
                <w:lang w:val="en-US" w:eastAsia="zh-CN"/>
              </w:rPr>
              <w:t>n66</w:t>
            </w:r>
            <w:r>
              <w:rPr>
                <w:szCs w:val="18"/>
                <w:lang w:val="en-US"/>
              </w:rPr>
              <w:t>A-n261G</w:t>
            </w:r>
          </w:p>
          <w:p w:rsidR="00E36038" w:rsidRDefault="00E36038" w:rsidP="00E36038">
            <w:pPr>
              <w:pStyle w:val="TAC"/>
              <w:rPr>
                <w:szCs w:val="18"/>
                <w:lang w:val="en-US"/>
              </w:rPr>
            </w:pPr>
            <w:r>
              <w:rPr>
                <w:szCs w:val="18"/>
                <w:lang w:val="en-US"/>
              </w:rPr>
              <w:t>CA_</w:t>
            </w:r>
            <w:r>
              <w:rPr>
                <w:szCs w:val="18"/>
                <w:lang w:val="en-US" w:eastAsia="zh-CN"/>
              </w:rPr>
              <w:t>n66</w:t>
            </w:r>
            <w:r>
              <w:rPr>
                <w:szCs w:val="18"/>
                <w:lang w:val="en-US"/>
              </w:rPr>
              <w:t>A-n261H</w:t>
            </w:r>
          </w:p>
          <w:p w:rsidR="00E36038" w:rsidRDefault="00E36038" w:rsidP="00E36038">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CA_n66A-n261L</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rPr>
            </w:pPr>
            <w:r>
              <w:rPr>
                <w:rFonts w:cs="Arial"/>
                <w:szCs w:val="18"/>
                <w:lang w:val="en-US"/>
              </w:rPr>
              <w:t>CA_n66A-n261A</w:t>
            </w:r>
          </w:p>
          <w:p w:rsidR="00E36038" w:rsidRDefault="00E36038" w:rsidP="00E36038">
            <w:pPr>
              <w:pStyle w:val="TAC"/>
              <w:rPr>
                <w:szCs w:val="18"/>
                <w:lang w:val="en-US"/>
              </w:rPr>
            </w:pPr>
            <w:r>
              <w:rPr>
                <w:szCs w:val="18"/>
                <w:lang w:val="en-US"/>
              </w:rPr>
              <w:t>CA_</w:t>
            </w:r>
            <w:r>
              <w:rPr>
                <w:szCs w:val="18"/>
                <w:lang w:val="en-US" w:eastAsia="zh-CN"/>
              </w:rPr>
              <w:t>n66</w:t>
            </w:r>
            <w:r>
              <w:rPr>
                <w:szCs w:val="18"/>
                <w:lang w:val="en-US"/>
              </w:rPr>
              <w:t>A-n261G</w:t>
            </w:r>
          </w:p>
          <w:p w:rsidR="00E36038" w:rsidRDefault="00E36038" w:rsidP="00E36038">
            <w:pPr>
              <w:pStyle w:val="TAC"/>
              <w:rPr>
                <w:szCs w:val="18"/>
                <w:lang w:val="en-US"/>
              </w:rPr>
            </w:pPr>
            <w:r>
              <w:rPr>
                <w:szCs w:val="18"/>
                <w:lang w:val="en-US"/>
              </w:rPr>
              <w:t>CA_</w:t>
            </w:r>
            <w:r>
              <w:rPr>
                <w:szCs w:val="18"/>
                <w:lang w:val="en-US" w:eastAsia="zh-CN"/>
              </w:rPr>
              <w:t>n66</w:t>
            </w:r>
            <w:r>
              <w:rPr>
                <w:szCs w:val="18"/>
                <w:lang w:val="en-US"/>
              </w:rPr>
              <w:t>A-n261H</w:t>
            </w:r>
          </w:p>
          <w:p w:rsidR="00E36038" w:rsidRDefault="00E36038" w:rsidP="00E36038">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lang w:eastAsia="ja-JP"/>
              </w:rPr>
              <w:t>CA_n66A-n261M</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val="en-US"/>
              </w:rPr>
            </w:pPr>
            <w:r>
              <w:rPr>
                <w:rFonts w:cs="Arial"/>
                <w:szCs w:val="18"/>
                <w:lang w:val="en-US"/>
              </w:rPr>
              <w:t>CA_n66A-n261A</w:t>
            </w:r>
          </w:p>
          <w:p w:rsidR="00E36038" w:rsidRDefault="00E36038" w:rsidP="00E36038">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rsidR="00E36038" w:rsidRDefault="00E36038" w:rsidP="00E36038">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rsidR="00E36038" w:rsidRDefault="00E36038" w:rsidP="00E36038">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CA_n261M</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ja-JP"/>
              </w:rPr>
              <w:t>CA_n66A-n261O</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color w:val="000000"/>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CA_n261</w:t>
            </w:r>
            <w:r>
              <w:rPr>
                <w:szCs w:val="18"/>
                <w:lang w:eastAsia="zh-CN"/>
              </w:rPr>
              <w:t>O</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ja-JP"/>
              </w:rPr>
              <w:t>CA_n66A-n261P</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CA_n261</w:t>
            </w:r>
            <w:r>
              <w:rPr>
                <w:szCs w:val="18"/>
                <w:lang w:eastAsia="zh-CN"/>
              </w:rPr>
              <w:t>P</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ja-JP"/>
              </w:rPr>
              <w:lastRenderedPageBreak/>
              <w:t>CA_n66A-n261Q</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CA_n261</w:t>
            </w:r>
            <w:r>
              <w:rPr>
                <w:szCs w:val="18"/>
                <w:lang w:eastAsia="zh-CN"/>
              </w:rPr>
              <w:t>Q</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CA_n66A-n261(2G)</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CA_n66A-n261A</w:t>
            </w:r>
          </w:p>
          <w:p w:rsidR="00E36038" w:rsidRDefault="00E36038" w:rsidP="00E36038">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CA_n66A-n261(2H)</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CA_n66A-n261A</w:t>
            </w:r>
          </w:p>
          <w:p w:rsidR="00E36038" w:rsidRDefault="00E36038" w:rsidP="00E36038">
            <w:pPr>
              <w:pStyle w:val="TAC"/>
              <w:rPr>
                <w:szCs w:val="18"/>
              </w:rPr>
            </w:pPr>
            <w:r>
              <w:rPr>
                <w:color w:val="000000"/>
                <w:szCs w:val="18"/>
              </w:rPr>
              <w:t>CA_n66A-n261G</w:t>
            </w:r>
          </w:p>
          <w:p w:rsidR="00E36038" w:rsidRDefault="00E36038" w:rsidP="00E36038">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CA_n66A-n261(2I)</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CA_n66A-n261A</w:t>
            </w:r>
          </w:p>
          <w:p w:rsidR="00E36038" w:rsidRDefault="00E36038" w:rsidP="00E36038">
            <w:pPr>
              <w:pStyle w:val="TAC"/>
              <w:rPr>
                <w:szCs w:val="18"/>
              </w:rPr>
            </w:pPr>
            <w:r>
              <w:rPr>
                <w:color w:val="000000"/>
                <w:szCs w:val="18"/>
              </w:rPr>
              <w:t>CA_n66A-n261G</w:t>
            </w:r>
          </w:p>
          <w:p w:rsidR="00E36038" w:rsidRDefault="00E36038" w:rsidP="00E36038">
            <w:pPr>
              <w:pStyle w:val="TAC"/>
              <w:rPr>
                <w:szCs w:val="18"/>
              </w:rPr>
            </w:pPr>
            <w:r>
              <w:rPr>
                <w:color w:val="000000"/>
                <w:szCs w:val="18"/>
              </w:rPr>
              <w:t>CA_n66A-n261H</w:t>
            </w:r>
          </w:p>
          <w:p w:rsidR="00E36038" w:rsidRDefault="00E36038" w:rsidP="00E36038">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CA_n66A-n261(A-G)</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CA_n66A-n261A</w:t>
            </w:r>
          </w:p>
          <w:p w:rsidR="00E36038" w:rsidRDefault="00E36038" w:rsidP="00E36038">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CA_n66A-n261(A-H)</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CA_n66A-n261A</w:t>
            </w:r>
          </w:p>
          <w:p w:rsidR="00E36038" w:rsidRDefault="00E36038" w:rsidP="00E36038">
            <w:pPr>
              <w:pStyle w:val="TAC"/>
              <w:rPr>
                <w:szCs w:val="18"/>
              </w:rPr>
            </w:pPr>
            <w:r>
              <w:rPr>
                <w:color w:val="000000"/>
                <w:szCs w:val="18"/>
              </w:rPr>
              <w:t>CA_n66A-n261G</w:t>
            </w:r>
          </w:p>
          <w:p w:rsidR="00E36038" w:rsidRDefault="00E36038" w:rsidP="00E36038">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CA_n66A-n261(A-I)</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CA_n66A-n261A</w:t>
            </w:r>
          </w:p>
          <w:p w:rsidR="00E36038" w:rsidRDefault="00E36038" w:rsidP="00E36038">
            <w:pPr>
              <w:pStyle w:val="TAC"/>
              <w:rPr>
                <w:szCs w:val="18"/>
              </w:rPr>
            </w:pPr>
            <w:r>
              <w:rPr>
                <w:color w:val="000000"/>
                <w:szCs w:val="18"/>
              </w:rPr>
              <w:t>CA_n66A-n261G</w:t>
            </w:r>
          </w:p>
          <w:p w:rsidR="00E36038" w:rsidRDefault="00E36038" w:rsidP="00E36038">
            <w:pPr>
              <w:pStyle w:val="TAC"/>
              <w:rPr>
                <w:szCs w:val="18"/>
              </w:rPr>
            </w:pPr>
            <w:r>
              <w:rPr>
                <w:color w:val="000000"/>
                <w:szCs w:val="18"/>
              </w:rPr>
              <w:t>CA_n66A-n261H</w:t>
            </w:r>
          </w:p>
          <w:p w:rsidR="00E36038" w:rsidRDefault="00E36038" w:rsidP="00E36038">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CA_n66A-n261(A-J)</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CA_n66A-n261A</w:t>
            </w:r>
          </w:p>
          <w:p w:rsidR="00E36038" w:rsidRDefault="00E36038" w:rsidP="00E36038">
            <w:pPr>
              <w:pStyle w:val="TAC"/>
              <w:rPr>
                <w:szCs w:val="18"/>
              </w:rPr>
            </w:pPr>
            <w:r>
              <w:rPr>
                <w:color w:val="000000"/>
                <w:szCs w:val="18"/>
              </w:rPr>
              <w:t>CA_n66A-n261G</w:t>
            </w:r>
          </w:p>
          <w:p w:rsidR="00E36038" w:rsidRDefault="00E36038" w:rsidP="00E36038">
            <w:pPr>
              <w:pStyle w:val="TAC"/>
              <w:rPr>
                <w:szCs w:val="18"/>
              </w:rPr>
            </w:pPr>
            <w:r>
              <w:rPr>
                <w:color w:val="000000"/>
                <w:szCs w:val="18"/>
              </w:rPr>
              <w:t>CA_n66A-n261H</w:t>
            </w:r>
          </w:p>
          <w:p w:rsidR="00E36038" w:rsidRDefault="00E36038" w:rsidP="00E36038">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1(A-J)</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CA_n66A-n261(A-K)</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CA_n66A-n261A</w:t>
            </w:r>
          </w:p>
          <w:p w:rsidR="00E36038" w:rsidRDefault="00E36038" w:rsidP="00E36038">
            <w:pPr>
              <w:pStyle w:val="TAC"/>
              <w:rPr>
                <w:szCs w:val="18"/>
              </w:rPr>
            </w:pPr>
            <w:r>
              <w:rPr>
                <w:color w:val="000000"/>
                <w:szCs w:val="18"/>
              </w:rPr>
              <w:t>CA_n66A-n261G</w:t>
            </w:r>
          </w:p>
          <w:p w:rsidR="00E36038" w:rsidRDefault="00E36038" w:rsidP="00E36038">
            <w:pPr>
              <w:pStyle w:val="TAC"/>
              <w:rPr>
                <w:szCs w:val="18"/>
              </w:rPr>
            </w:pPr>
            <w:r>
              <w:rPr>
                <w:color w:val="000000"/>
                <w:szCs w:val="18"/>
              </w:rPr>
              <w:t>CA_n66A-n261H</w:t>
            </w:r>
          </w:p>
          <w:p w:rsidR="00E36038" w:rsidRDefault="00E36038" w:rsidP="00E36038">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CA_n66A-n261(A-L)</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CA_n66A-n261A</w:t>
            </w:r>
          </w:p>
          <w:p w:rsidR="00E36038" w:rsidRDefault="00E36038" w:rsidP="00E36038">
            <w:pPr>
              <w:pStyle w:val="TAC"/>
              <w:rPr>
                <w:szCs w:val="18"/>
              </w:rPr>
            </w:pPr>
            <w:r>
              <w:rPr>
                <w:color w:val="000000"/>
                <w:szCs w:val="18"/>
              </w:rPr>
              <w:t>CA_n66A-n261G</w:t>
            </w:r>
          </w:p>
          <w:p w:rsidR="00E36038" w:rsidRDefault="00E36038" w:rsidP="00E36038">
            <w:pPr>
              <w:pStyle w:val="TAC"/>
              <w:rPr>
                <w:szCs w:val="18"/>
              </w:rPr>
            </w:pPr>
            <w:r>
              <w:rPr>
                <w:color w:val="000000"/>
                <w:szCs w:val="18"/>
              </w:rPr>
              <w:t>CA_n66A-n261H</w:t>
            </w:r>
          </w:p>
          <w:p w:rsidR="00E36038" w:rsidRDefault="00E36038" w:rsidP="00E36038">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nil"/>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CA_n66A-n261(G-H)</w:t>
            </w:r>
          </w:p>
        </w:tc>
        <w:tc>
          <w:tcPr>
            <w:tcW w:w="1694"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CA_n66A-n261A</w:t>
            </w:r>
          </w:p>
          <w:p w:rsidR="00E36038" w:rsidRDefault="00E36038" w:rsidP="00E36038">
            <w:pPr>
              <w:pStyle w:val="TAC"/>
              <w:rPr>
                <w:szCs w:val="18"/>
                <w:lang w:eastAsia="zh-CN"/>
              </w:rPr>
            </w:pPr>
            <w:r>
              <w:rPr>
                <w:color w:val="000000"/>
                <w:szCs w:val="18"/>
              </w:rPr>
              <w:t>CA_n66A-n261G CA_n66A-n261H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nil"/>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CA_n66A-n261(H-I)</w:t>
            </w:r>
          </w:p>
        </w:tc>
        <w:tc>
          <w:tcPr>
            <w:tcW w:w="1694"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CA_n66A-n261A</w:t>
            </w:r>
          </w:p>
          <w:p w:rsidR="00E36038" w:rsidRDefault="00E36038" w:rsidP="00E36038">
            <w:pPr>
              <w:pStyle w:val="TAC"/>
              <w:rPr>
                <w:szCs w:val="18"/>
              </w:rPr>
            </w:pPr>
            <w:r>
              <w:rPr>
                <w:color w:val="000000"/>
                <w:szCs w:val="18"/>
              </w:rPr>
              <w:t>CA_n66A-n261G</w:t>
            </w:r>
          </w:p>
          <w:p w:rsidR="00E36038" w:rsidRDefault="00E36038" w:rsidP="00E36038">
            <w:pPr>
              <w:pStyle w:val="TAC"/>
              <w:rPr>
                <w:szCs w:val="18"/>
              </w:rPr>
            </w:pPr>
            <w:r>
              <w:rPr>
                <w:color w:val="000000"/>
                <w:szCs w:val="18"/>
              </w:rPr>
              <w:t>CA_n66A-n261H</w:t>
            </w:r>
          </w:p>
          <w:p w:rsidR="00E36038" w:rsidRDefault="00E36038" w:rsidP="00E36038">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nil"/>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CA_n66A-n261(G-I)</w:t>
            </w:r>
          </w:p>
        </w:tc>
        <w:tc>
          <w:tcPr>
            <w:tcW w:w="1694"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rPr>
              <w:t>CA_n66A-n261A</w:t>
            </w:r>
          </w:p>
          <w:p w:rsidR="00E36038" w:rsidRDefault="00E36038" w:rsidP="00E36038">
            <w:pPr>
              <w:pStyle w:val="TAC"/>
              <w:rPr>
                <w:szCs w:val="18"/>
              </w:rPr>
            </w:pPr>
            <w:r>
              <w:rPr>
                <w:color w:val="000000"/>
                <w:szCs w:val="18"/>
              </w:rPr>
              <w:t>CA_n66A-n261G</w:t>
            </w:r>
          </w:p>
          <w:p w:rsidR="00E36038" w:rsidRDefault="00E36038" w:rsidP="00E36038">
            <w:pPr>
              <w:pStyle w:val="TAC"/>
              <w:rPr>
                <w:szCs w:val="18"/>
              </w:rPr>
            </w:pPr>
            <w:r>
              <w:rPr>
                <w:color w:val="000000"/>
                <w:szCs w:val="18"/>
              </w:rPr>
              <w:t>CA_n66A-n261H</w:t>
            </w:r>
          </w:p>
          <w:p w:rsidR="00E36038" w:rsidRDefault="00E36038" w:rsidP="00E36038">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nil"/>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CA_n66A-n261(A-G-H)</w:t>
            </w:r>
          </w:p>
        </w:tc>
        <w:tc>
          <w:tcPr>
            <w:tcW w:w="1694"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CA_n66A-n261A</w:t>
            </w:r>
          </w:p>
          <w:p w:rsidR="00E36038" w:rsidRDefault="00E36038" w:rsidP="00E36038">
            <w:pPr>
              <w:pStyle w:val="TAC"/>
              <w:rPr>
                <w:szCs w:val="18"/>
              </w:rPr>
            </w:pPr>
            <w:r>
              <w:rPr>
                <w:color w:val="000000"/>
                <w:szCs w:val="18"/>
              </w:rPr>
              <w:t>CA_n66A-n261G</w:t>
            </w:r>
          </w:p>
          <w:p w:rsidR="00E36038" w:rsidRDefault="00E36038" w:rsidP="00E36038">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nil"/>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CA_n66A-n261(A-G-I)</w:t>
            </w:r>
          </w:p>
        </w:tc>
        <w:tc>
          <w:tcPr>
            <w:tcW w:w="1694"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CA_n66A-n261A</w:t>
            </w:r>
          </w:p>
          <w:p w:rsidR="00E36038" w:rsidRDefault="00E36038" w:rsidP="00E36038">
            <w:pPr>
              <w:pStyle w:val="TAC"/>
              <w:rPr>
                <w:szCs w:val="18"/>
              </w:rPr>
            </w:pPr>
            <w:r>
              <w:rPr>
                <w:color w:val="000000"/>
                <w:szCs w:val="18"/>
              </w:rPr>
              <w:t>CA_n66A-n261G</w:t>
            </w:r>
          </w:p>
          <w:p w:rsidR="00E36038" w:rsidRDefault="00E36038" w:rsidP="00E36038">
            <w:pPr>
              <w:pStyle w:val="TAC"/>
              <w:rPr>
                <w:szCs w:val="18"/>
              </w:rPr>
            </w:pPr>
            <w:r>
              <w:rPr>
                <w:color w:val="000000"/>
                <w:szCs w:val="18"/>
              </w:rPr>
              <w:t>CA_n66A-n261H</w:t>
            </w:r>
          </w:p>
          <w:p w:rsidR="00E36038" w:rsidRDefault="00E36038" w:rsidP="00E36038">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nil"/>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CA_n66A-n261(2A-H)</w:t>
            </w:r>
          </w:p>
        </w:tc>
        <w:tc>
          <w:tcPr>
            <w:tcW w:w="1694"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CA_n66A-n261A</w:t>
            </w:r>
          </w:p>
          <w:p w:rsidR="00E36038" w:rsidRDefault="00E36038" w:rsidP="00E36038">
            <w:pPr>
              <w:pStyle w:val="TAC"/>
              <w:rPr>
                <w:szCs w:val="18"/>
              </w:rPr>
            </w:pPr>
            <w:r>
              <w:rPr>
                <w:color w:val="000000"/>
                <w:szCs w:val="18"/>
              </w:rPr>
              <w:t>CA_n66A-n261G</w:t>
            </w:r>
          </w:p>
          <w:p w:rsidR="00E36038" w:rsidRDefault="00E36038" w:rsidP="00E36038">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nil"/>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CA_n66A-n261(2A-G)</w:t>
            </w:r>
          </w:p>
        </w:tc>
        <w:tc>
          <w:tcPr>
            <w:tcW w:w="1694"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CA_n66A-n261A</w:t>
            </w:r>
          </w:p>
          <w:p w:rsidR="00E36038" w:rsidRDefault="00E36038" w:rsidP="00E36038">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nil"/>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CA_n66A-n261(2A-I)</w:t>
            </w:r>
          </w:p>
        </w:tc>
        <w:tc>
          <w:tcPr>
            <w:tcW w:w="1694"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CA_n66A-n261A</w:t>
            </w:r>
          </w:p>
          <w:p w:rsidR="00E36038" w:rsidRDefault="00E36038" w:rsidP="00E36038">
            <w:pPr>
              <w:pStyle w:val="TAC"/>
              <w:rPr>
                <w:szCs w:val="18"/>
              </w:rPr>
            </w:pPr>
            <w:r>
              <w:rPr>
                <w:color w:val="000000"/>
                <w:szCs w:val="18"/>
              </w:rPr>
              <w:t>CA_n66A-n261G</w:t>
            </w:r>
          </w:p>
          <w:p w:rsidR="00E36038" w:rsidRDefault="00E36038" w:rsidP="00E36038">
            <w:pPr>
              <w:pStyle w:val="TAC"/>
              <w:rPr>
                <w:szCs w:val="18"/>
              </w:rPr>
            </w:pPr>
            <w:r>
              <w:rPr>
                <w:color w:val="000000"/>
                <w:szCs w:val="18"/>
              </w:rPr>
              <w:t>CA_n66A-n261H</w:t>
            </w:r>
          </w:p>
          <w:p w:rsidR="00E36038" w:rsidRDefault="00E36038" w:rsidP="00E36038">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nil"/>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CA_n66A-n261(A-2G)</w:t>
            </w:r>
          </w:p>
        </w:tc>
        <w:tc>
          <w:tcPr>
            <w:tcW w:w="1694"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color w:val="000000"/>
                <w:szCs w:val="18"/>
              </w:rPr>
              <w:t>CA_n66A-n261A</w:t>
            </w:r>
          </w:p>
          <w:p w:rsidR="00E36038" w:rsidRDefault="00E36038" w:rsidP="00E36038">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8"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zh-CN"/>
              </w:rPr>
              <w:t>CA_n71A-n260A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szCs w:val="18"/>
                <w:lang w:eastAsia="zh-CN"/>
              </w:rPr>
              <w:t>CA_n71A-n260(2A)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CA_n260(2A)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CA_n71A-n260(3A)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eastAsia="zh-CN"/>
              </w:rPr>
              <w:t>CA_n71A-n260(4A)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zh-CN"/>
              </w:rPr>
              <w:t>CA_n71A-n261A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zh-CN"/>
              </w:rPr>
              <w:t>CA_n71A-n261(2A)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77</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rsidR="00E36038" w:rsidRDefault="00E36038" w:rsidP="00E36038">
            <w:pPr>
              <w:pStyle w:val="TAC"/>
              <w:rPr>
                <w:szCs w:val="18"/>
              </w:rPr>
            </w:pPr>
            <w:r>
              <w:rPr>
                <w:szCs w:val="18"/>
              </w:rPr>
              <w:t>CA_n</w:t>
            </w:r>
            <w:r>
              <w:rPr>
                <w:szCs w:val="18"/>
                <w:lang w:eastAsia="zh-CN"/>
              </w:rPr>
              <w:t>77</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77</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cs="Arial"/>
                <w:kern w:val="2"/>
                <w:szCs w:val="18"/>
              </w:rPr>
            </w:pPr>
            <w:r>
              <w:rPr>
                <w:szCs w:val="18"/>
              </w:rPr>
              <w:t>CA_n</w:t>
            </w:r>
            <w:r>
              <w:rPr>
                <w:szCs w:val="18"/>
                <w:lang w:eastAsia="zh-CN"/>
              </w:rPr>
              <w:t>77</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kern w:val="2"/>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kern w:val="2"/>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CA_n257G</w:t>
            </w:r>
          </w:p>
          <w:p w:rsidR="00E36038" w:rsidRDefault="00E36038" w:rsidP="00E36038">
            <w:pPr>
              <w:pStyle w:val="TAC"/>
              <w:rPr>
                <w:rFonts w:cs="Arial"/>
                <w:szCs w:val="18"/>
              </w:rPr>
            </w:pPr>
            <w:r>
              <w:rPr>
                <w:rFonts w:cs="Arial"/>
                <w:szCs w:val="18"/>
                <w:lang w:eastAsia="zh-CN"/>
              </w:rPr>
              <w:t>CA_n77A-n257A</w:t>
            </w:r>
          </w:p>
          <w:p w:rsidR="00E36038" w:rsidRDefault="00E36038" w:rsidP="00E36038">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CA_n257G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CA_n257G</w:t>
            </w:r>
          </w:p>
          <w:p w:rsidR="00E36038" w:rsidRDefault="00E36038" w:rsidP="00E36038">
            <w:pPr>
              <w:pStyle w:val="TAC"/>
              <w:rPr>
                <w:rFonts w:cs="Arial"/>
                <w:szCs w:val="18"/>
                <w:lang w:eastAsia="zh-CN"/>
              </w:rPr>
            </w:pPr>
            <w:r>
              <w:rPr>
                <w:rFonts w:cs="Arial"/>
                <w:szCs w:val="18"/>
                <w:lang w:eastAsia="zh-CN"/>
              </w:rPr>
              <w:t>CA_n257H</w:t>
            </w:r>
          </w:p>
          <w:p w:rsidR="00E36038" w:rsidRDefault="00E36038" w:rsidP="00E36038">
            <w:pPr>
              <w:pStyle w:val="TAC"/>
              <w:rPr>
                <w:rFonts w:cs="Arial"/>
                <w:szCs w:val="18"/>
              </w:rPr>
            </w:pPr>
            <w:r>
              <w:rPr>
                <w:rFonts w:cs="Arial"/>
                <w:szCs w:val="18"/>
                <w:lang w:eastAsia="zh-CN"/>
              </w:rPr>
              <w:t>CA_n77A-n257A</w:t>
            </w:r>
          </w:p>
          <w:p w:rsidR="00E36038" w:rsidRDefault="00E36038" w:rsidP="00E3603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E36038" w:rsidRDefault="00E36038" w:rsidP="00E36038">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CA_n257H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rFonts w:cs="Arial"/>
                <w:kern w:val="2"/>
                <w:szCs w:val="18"/>
              </w:rPr>
              <w:lastRenderedPageBreak/>
              <w:t>CA_n</w:t>
            </w:r>
            <w:r>
              <w:rPr>
                <w:rFonts w:cs="Arial"/>
                <w:kern w:val="2"/>
                <w:szCs w:val="18"/>
                <w:lang w:eastAsia="zh-CN"/>
              </w:rPr>
              <w:t>77</w:t>
            </w:r>
            <w:r>
              <w:rPr>
                <w:rFonts w:cs="Arial"/>
                <w:kern w:val="2"/>
                <w:szCs w:val="18"/>
              </w:rPr>
              <w:t>A-n257</w:t>
            </w:r>
            <w:r>
              <w:rPr>
                <w:rFonts w:cs="Arial"/>
                <w:kern w:val="2"/>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CA_n257G</w:t>
            </w:r>
          </w:p>
          <w:p w:rsidR="00E36038" w:rsidRDefault="00E36038" w:rsidP="00E36038">
            <w:pPr>
              <w:pStyle w:val="TAC"/>
              <w:rPr>
                <w:rFonts w:cs="Arial"/>
                <w:szCs w:val="18"/>
                <w:lang w:eastAsia="zh-CN"/>
              </w:rPr>
            </w:pPr>
            <w:r>
              <w:rPr>
                <w:rFonts w:cs="Arial"/>
                <w:szCs w:val="18"/>
                <w:lang w:eastAsia="zh-CN"/>
              </w:rPr>
              <w:t>CA_n257H</w:t>
            </w:r>
          </w:p>
          <w:p w:rsidR="00E36038" w:rsidRDefault="00E36038" w:rsidP="00E36038">
            <w:pPr>
              <w:pStyle w:val="TAC"/>
              <w:rPr>
                <w:rFonts w:cs="Arial"/>
                <w:szCs w:val="18"/>
                <w:lang w:eastAsia="zh-CN"/>
              </w:rPr>
            </w:pPr>
            <w:r>
              <w:rPr>
                <w:rFonts w:cs="Arial"/>
                <w:szCs w:val="18"/>
                <w:lang w:eastAsia="zh-CN"/>
              </w:rPr>
              <w:t>CA_n257I</w:t>
            </w:r>
          </w:p>
          <w:p w:rsidR="00E36038" w:rsidRDefault="00E36038" w:rsidP="00E36038">
            <w:pPr>
              <w:pStyle w:val="TAC"/>
              <w:rPr>
                <w:rFonts w:cs="Arial"/>
                <w:szCs w:val="18"/>
              </w:rPr>
            </w:pPr>
            <w:r>
              <w:rPr>
                <w:rFonts w:cs="Arial"/>
                <w:szCs w:val="18"/>
                <w:lang w:eastAsia="zh-CN"/>
              </w:rPr>
              <w:t>CA_n77A-n257A</w:t>
            </w:r>
          </w:p>
          <w:p w:rsidR="00E36038" w:rsidRDefault="00E36038" w:rsidP="00E3603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E36038" w:rsidRDefault="00E36038" w:rsidP="00E3603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rsidR="00E36038" w:rsidRDefault="00E36038" w:rsidP="00E36038">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CA_n257I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CA_n77A-n257J</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CA_n257G</w:t>
            </w:r>
          </w:p>
          <w:p w:rsidR="00E36038" w:rsidRDefault="00E36038" w:rsidP="00E36038">
            <w:pPr>
              <w:pStyle w:val="TAC"/>
              <w:rPr>
                <w:rFonts w:cs="Arial"/>
                <w:szCs w:val="18"/>
                <w:lang w:eastAsia="zh-CN"/>
              </w:rPr>
            </w:pPr>
            <w:r>
              <w:rPr>
                <w:rFonts w:cs="Arial"/>
                <w:szCs w:val="18"/>
                <w:lang w:eastAsia="zh-CN"/>
              </w:rPr>
              <w:t>CA_n257H</w:t>
            </w:r>
          </w:p>
          <w:p w:rsidR="00E36038" w:rsidRDefault="00E36038" w:rsidP="00E36038">
            <w:pPr>
              <w:pStyle w:val="TAC"/>
              <w:rPr>
                <w:rFonts w:cs="Arial"/>
                <w:szCs w:val="18"/>
                <w:lang w:eastAsia="zh-CN"/>
              </w:rPr>
            </w:pPr>
            <w:r>
              <w:rPr>
                <w:rFonts w:cs="Arial"/>
                <w:szCs w:val="18"/>
                <w:lang w:eastAsia="zh-CN"/>
              </w:rPr>
              <w:t>CA_n257I</w:t>
            </w:r>
          </w:p>
          <w:p w:rsidR="00E36038" w:rsidRDefault="00E36038" w:rsidP="00E36038">
            <w:pPr>
              <w:pStyle w:val="TAC"/>
              <w:rPr>
                <w:rFonts w:cs="Arial"/>
                <w:szCs w:val="18"/>
                <w:lang w:eastAsia="zh-CN"/>
              </w:rPr>
            </w:pPr>
            <w:r>
              <w:rPr>
                <w:rFonts w:cs="Arial"/>
                <w:szCs w:val="18"/>
                <w:lang w:eastAsia="zh-CN"/>
              </w:rPr>
              <w:t>CA_n257J</w:t>
            </w:r>
          </w:p>
          <w:p w:rsidR="00E36038" w:rsidRDefault="00E36038" w:rsidP="00E36038">
            <w:pPr>
              <w:pStyle w:val="TAC"/>
              <w:rPr>
                <w:rFonts w:cs="Arial"/>
                <w:szCs w:val="18"/>
              </w:rPr>
            </w:pPr>
            <w:r>
              <w:rPr>
                <w:rFonts w:cs="Arial"/>
                <w:szCs w:val="18"/>
                <w:lang w:eastAsia="zh-CN"/>
              </w:rPr>
              <w:t>CA_n77A-n257A</w:t>
            </w:r>
          </w:p>
          <w:p w:rsidR="00E36038" w:rsidRDefault="00E36038" w:rsidP="00E3603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E36038" w:rsidRDefault="00E36038" w:rsidP="00E3603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rsidR="00E36038" w:rsidRDefault="00E36038" w:rsidP="00E36038">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rsidR="00E36038" w:rsidRDefault="00E36038" w:rsidP="00E36038">
            <w:pPr>
              <w:pStyle w:val="TAC"/>
              <w:rPr>
                <w:rFonts w:cs="Arial"/>
                <w:szCs w:val="18"/>
                <w:lang w:eastAsia="zh-CN"/>
              </w:rPr>
            </w:pPr>
            <w:r>
              <w:rPr>
                <w:szCs w:val="18"/>
                <w:lang w:eastAsia="zh-CN"/>
              </w:rPr>
              <w:t>CA_n77A-n257J</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CA_n77A-n257K</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CA_n257G</w:t>
            </w:r>
          </w:p>
          <w:p w:rsidR="00E36038" w:rsidRDefault="00E36038" w:rsidP="00E36038">
            <w:pPr>
              <w:pStyle w:val="TAC"/>
              <w:rPr>
                <w:rFonts w:cs="Arial"/>
                <w:szCs w:val="18"/>
                <w:lang w:eastAsia="zh-CN"/>
              </w:rPr>
            </w:pPr>
            <w:r>
              <w:rPr>
                <w:rFonts w:cs="Arial"/>
                <w:szCs w:val="18"/>
                <w:lang w:eastAsia="zh-CN"/>
              </w:rPr>
              <w:t>CA_n257H</w:t>
            </w:r>
          </w:p>
          <w:p w:rsidR="00E36038" w:rsidRDefault="00E36038" w:rsidP="00E36038">
            <w:pPr>
              <w:pStyle w:val="TAC"/>
              <w:rPr>
                <w:rFonts w:cs="Arial"/>
                <w:szCs w:val="18"/>
                <w:lang w:eastAsia="zh-CN"/>
              </w:rPr>
            </w:pPr>
            <w:r>
              <w:rPr>
                <w:rFonts w:cs="Arial"/>
                <w:szCs w:val="18"/>
                <w:lang w:eastAsia="zh-CN"/>
              </w:rPr>
              <w:t>CA_n257I</w:t>
            </w:r>
          </w:p>
          <w:p w:rsidR="00E36038" w:rsidRDefault="00E36038" w:rsidP="00E36038">
            <w:pPr>
              <w:pStyle w:val="TAC"/>
              <w:rPr>
                <w:rFonts w:cs="Arial"/>
                <w:szCs w:val="18"/>
                <w:lang w:eastAsia="zh-CN"/>
              </w:rPr>
            </w:pPr>
            <w:r>
              <w:rPr>
                <w:rFonts w:cs="Arial"/>
                <w:szCs w:val="18"/>
                <w:lang w:eastAsia="zh-CN"/>
              </w:rPr>
              <w:t>CA_n257J</w:t>
            </w:r>
          </w:p>
          <w:p w:rsidR="00E36038" w:rsidRDefault="00E36038" w:rsidP="00E36038">
            <w:pPr>
              <w:pStyle w:val="TAC"/>
              <w:rPr>
                <w:rFonts w:cs="Arial"/>
                <w:szCs w:val="18"/>
                <w:lang w:eastAsia="zh-CN"/>
              </w:rPr>
            </w:pPr>
            <w:r>
              <w:rPr>
                <w:rFonts w:cs="Arial"/>
                <w:szCs w:val="18"/>
                <w:lang w:eastAsia="zh-CN"/>
              </w:rPr>
              <w:t>CA_n257K</w:t>
            </w:r>
          </w:p>
          <w:p w:rsidR="00E36038" w:rsidRDefault="00E36038" w:rsidP="00E36038">
            <w:pPr>
              <w:pStyle w:val="TAC"/>
              <w:rPr>
                <w:rFonts w:cs="Arial"/>
                <w:szCs w:val="18"/>
              </w:rPr>
            </w:pPr>
            <w:r>
              <w:rPr>
                <w:rFonts w:cs="Arial"/>
                <w:szCs w:val="18"/>
                <w:lang w:eastAsia="zh-CN"/>
              </w:rPr>
              <w:t>CA_n77A-n257A</w:t>
            </w:r>
          </w:p>
          <w:p w:rsidR="00E36038" w:rsidRDefault="00E36038" w:rsidP="00E3603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E36038" w:rsidRDefault="00E36038" w:rsidP="00E3603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rsidR="00E36038" w:rsidRDefault="00E36038" w:rsidP="00E36038">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rsidR="00E36038" w:rsidRDefault="00E36038" w:rsidP="00E36038">
            <w:pPr>
              <w:pStyle w:val="TAC"/>
              <w:rPr>
                <w:rFonts w:cs="Arial"/>
                <w:szCs w:val="18"/>
              </w:rPr>
            </w:pPr>
            <w:r>
              <w:rPr>
                <w:szCs w:val="18"/>
                <w:lang w:eastAsia="zh-CN"/>
              </w:rPr>
              <w:t>CA_n77A-n257J</w:t>
            </w:r>
          </w:p>
          <w:p w:rsidR="00E36038" w:rsidRDefault="00E36038" w:rsidP="00E36038">
            <w:pPr>
              <w:pStyle w:val="TAC"/>
              <w:rPr>
                <w:rFonts w:cs="Arial"/>
                <w:szCs w:val="18"/>
                <w:lang w:eastAsia="zh-CN"/>
              </w:rPr>
            </w:pPr>
            <w:r>
              <w:rPr>
                <w:szCs w:val="18"/>
                <w:lang w:eastAsia="zh-CN"/>
              </w:rPr>
              <w:t>CA_n77A-n257K</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CA_n77A-n257L</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CA_n257G</w:t>
            </w:r>
          </w:p>
          <w:p w:rsidR="00E36038" w:rsidRDefault="00E36038" w:rsidP="00E36038">
            <w:pPr>
              <w:pStyle w:val="TAC"/>
              <w:rPr>
                <w:rFonts w:cs="Arial"/>
                <w:szCs w:val="18"/>
                <w:lang w:eastAsia="zh-CN"/>
              </w:rPr>
            </w:pPr>
            <w:r>
              <w:rPr>
                <w:rFonts w:cs="Arial"/>
                <w:szCs w:val="18"/>
                <w:lang w:eastAsia="zh-CN"/>
              </w:rPr>
              <w:t>CA_n257H</w:t>
            </w:r>
          </w:p>
          <w:p w:rsidR="00E36038" w:rsidRDefault="00E36038" w:rsidP="00E36038">
            <w:pPr>
              <w:pStyle w:val="TAC"/>
              <w:rPr>
                <w:rFonts w:cs="Arial"/>
                <w:szCs w:val="18"/>
                <w:lang w:eastAsia="zh-CN"/>
              </w:rPr>
            </w:pPr>
            <w:r>
              <w:rPr>
                <w:rFonts w:cs="Arial"/>
                <w:szCs w:val="18"/>
                <w:lang w:eastAsia="zh-CN"/>
              </w:rPr>
              <w:t>CA_n257I</w:t>
            </w:r>
          </w:p>
          <w:p w:rsidR="00E36038" w:rsidRDefault="00E36038" w:rsidP="00E36038">
            <w:pPr>
              <w:pStyle w:val="TAC"/>
              <w:rPr>
                <w:rFonts w:cs="Arial"/>
                <w:szCs w:val="18"/>
                <w:lang w:eastAsia="zh-CN"/>
              </w:rPr>
            </w:pPr>
            <w:r>
              <w:rPr>
                <w:rFonts w:cs="Arial"/>
                <w:szCs w:val="18"/>
                <w:lang w:eastAsia="zh-CN"/>
              </w:rPr>
              <w:t>CA_n257J</w:t>
            </w:r>
          </w:p>
          <w:p w:rsidR="00E36038" w:rsidRDefault="00E36038" w:rsidP="00E36038">
            <w:pPr>
              <w:pStyle w:val="TAC"/>
              <w:rPr>
                <w:rFonts w:cs="Arial"/>
                <w:szCs w:val="18"/>
                <w:lang w:eastAsia="zh-CN"/>
              </w:rPr>
            </w:pPr>
            <w:r>
              <w:rPr>
                <w:rFonts w:cs="Arial"/>
                <w:szCs w:val="18"/>
                <w:lang w:eastAsia="zh-CN"/>
              </w:rPr>
              <w:t>CA_n257K</w:t>
            </w:r>
          </w:p>
          <w:p w:rsidR="00E36038" w:rsidRDefault="00E36038" w:rsidP="00E36038">
            <w:pPr>
              <w:pStyle w:val="TAC"/>
              <w:rPr>
                <w:rFonts w:cs="Arial"/>
                <w:szCs w:val="18"/>
                <w:lang w:eastAsia="zh-CN"/>
              </w:rPr>
            </w:pPr>
            <w:r>
              <w:rPr>
                <w:rFonts w:cs="Arial"/>
                <w:szCs w:val="18"/>
                <w:lang w:eastAsia="zh-CN"/>
              </w:rPr>
              <w:t>CA_n257L</w:t>
            </w:r>
          </w:p>
          <w:p w:rsidR="00E36038" w:rsidRDefault="00E36038" w:rsidP="00E36038">
            <w:pPr>
              <w:pStyle w:val="TAC"/>
              <w:rPr>
                <w:rFonts w:cs="Arial"/>
                <w:szCs w:val="18"/>
              </w:rPr>
            </w:pPr>
            <w:r>
              <w:rPr>
                <w:rFonts w:cs="Arial"/>
                <w:szCs w:val="18"/>
                <w:lang w:eastAsia="zh-CN"/>
              </w:rPr>
              <w:t>CA_n77A-n257A</w:t>
            </w:r>
          </w:p>
          <w:p w:rsidR="00E36038" w:rsidRDefault="00E36038" w:rsidP="00E3603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E36038" w:rsidRDefault="00E36038" w:rsidP="00E3603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rsidR="00E36038" w:rsidRDefault="00E36038" w:rsidP="00E36038">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rsidR="00E36038" w:rsidRDefault="00E36038" w:rsidP="00E36038">
            <w:pPr>
              <w:pStyle w:val="TAC"/>
              <w:rPr>
                <w:rFonts w:cs="Arial"/>
                <w:szCs w:val="18"/>
              </w:rPr>
            </w:pPr>
            <w:r>
              <w:rPr>
                <w:szCs w:val="18"/>
                <w:lang w:eastAsia="zh-CN"/>
              </w:rPr>
              <w:t>CA_n77A-n257J</w:t>
            </w:r>
          </w:p>
          <w:p w:rsidR="00E36038" w:rsidRDefault="00E36038" w:rsidP="00E36038">
            <w:pPr>
              <w:pStyle w:val="TAC"/>
              <w:rPr>
                <w:szCs w:val="18"/>
                <w:lang w:eastAsia="zh-CN"/>
              </w:rPr>
            </w:pPr>
            <w:r>
              <w:rPr>
                <w:szCs w:val="18"/>
                <w:lang w:eastAsia="zh-CN"/>
              </w:rPr>
              <w:t>CA_n77A-n257K</w:t>
            </w:r>
          </w:p>
          <w:p w:rsidR="00E36038" w:rsidRDefault="00E36038" w:rsidP="00E36038">
            <w:pPr>
              <w:pStyle w:val="TAC"/>
              <w:rPr>
                <w:rFonts w:cs="Arial"/>
                <w:szCs w:val="18"/>
                <w:lang w:eastAsia="zh-CN"/>
              </w:rPr>
            </w:pPr>
            <w:r>
              <w:rPr>
                <w:szCs w:val="18"/>
                <w:lang w:eastAsia="zh-CN"/>
              </w:rPr>
              <w:lastRenderedPageBreak/>
              <w:t>CA_n77A-n257L</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kern w:val="2"/>
                <w:szCs w:val="18"/>
                <w:lang w:eastAsia="zh-CN"/>
              </w:rPr>
              <w:lastRenderedPageBreak/>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CA_n77A-n257M</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CA_n257G</w:t>
            </w:r>
          </w:p>
          <w:p w:rsidR="00E36038" w:rsidRDefault="00E36038" w:rsidP="00E36038">
            <w:pPr>
              <w:pStyle w:val="TAC"/>
              <w:rPr>
                <w:rFonts w:cs="Arial"/>
                <w:szCs w:val="18"/>
                <w:lang w:eastAsia="zh-CN"/>
              </w:rPr>
            </w:pPr>
            <w:r>
              <w:rPr>
                <w:rFonts w:cs="Arial"/>
                <w:szCs w:val="18"/>
                <w:lang w:eastAsia="zh-CN"/>
              </w:rPr>
              <w:t>CA_n257H</w:t>
            </w:r>
          </w:p>
          <w:p w:rsidR="00E36038" w:rsidRDefault="00E36038" w:rsidP="00E36038">
            <w:pPr>
              <w:pStyle w:val="TAC"/>
              <w:rPr>
                <w:rFonts w:cs="Arial"/>
                <w:szCs w:val="18"/>
                <w:lang w:eastAsia="zh-CN"/>
              </w:rPr>
            </w:pPr>
            <w:r>
              <w:rPr>
                <w:rFonts w:cs="Arial"/>
                <w:szCs w:val="18"/>
                <w:lang w:eastAsia="zh-CN"/>
              </w:rPr>
              <w:t>CA_n257I</w:t>
            </w:r>
          </w:p>
          <w:p w:rsidR="00E36038" w:rsidRDefault="00E36038" w:rsidP="00E36038">
            <w:pPr>
              <w:pStyle w:val="TAC"/>
              <w:rPr>
                <w:rFonts w:cs="Arial"/>
                <w:szCs w:val="18"/>
                <w:lang w:eastAsia="zh-CN"/>
              </w:rPr>
            </w:pPr>
            <w:r>
              <w:rPr>
                <w:rFonts w:cs="Arial"/>
                <w:szCs w:val="18"/>
                <w:lang w:eastAsia="zh-CN"/>
              </w:rPr>
              <w:t>CA_n257J</w:t>
            </w:r>
          </w:p>
          <w:p w:rsidR="00E36038" w:rsidRDefault="00E36038" w:rsidP="00E36038">
            <w:pPr>
              <w:pStyle w:val="TAC"/>
              <w:rPr>
                <w:rFonts w:cs="Arial"/>
                <w:szCs w:val="18"/>
                <w:lang w:eastAsia="zh-CN"/>
              </w:rPr>
            </w:pPr>
            <w:r>
              <w:rPr>
                <w:rFonts w:cs="Arial"/>
                <w:szCs w:val="18"/>
                <w:lang w:eastAsia="zh-CN"/>
              </w:rPr>
              <w:t>CA_n257K</w:t>
            </w:r>
          </w:p>
          <w:p w:rsidR="00E36038" w:rsidRDefault="00E36038" w:rsidP="00E36038">
            <w:pPr>
              <w:pStyle w:val="TAC"/>
              <w:rPr>
                <w:rFonts w:cs="Arial"/>
                <w:szCs w:val="18"/>
                <w:lang w:eastAsia="zh-CN"/>
              </w:rPr>
            </w:pPr>
            <w:r>
              <w:rPr>
                <w:rFonts w:cs="Arial"/>
                <w:szCs w:val="18"/>
                <w:lang w:eastAsia="zh-CN"/>
              </w:rPr>
              <w:t>CA_n257L</w:t>
            </w:r>
          </w:p>
          <w:p w:rsidR="00E36038" w:rsidRDefault="00E36038" w:rsidP="00E36038">
            <w:pPr>
              <w:pStyle w:val="TAC"/>
              <w:rPr>
                <w:rFonts w:cs="Arial"/>
                <w:szCs w:val="18"/>
                <w:lang w:eastAsia="zh-CN"/>
              </w:rPr>
            </w:pPr>
            <w:r>
              <w:rPr>
                <w:rFonts w:cs="Arial"/>
                <w:szCs w:val="18"/>
                <w:lang w:eastAsia="zh-CN"/>
              </w:rPr>
              <w:t>CA_n257M</w:t>
            </w:r>
          </w:p>
          <w:p w:rsidR="00E36038" w:rsidRDefault="00E36038" w:rsidP="00E36038">
            <w:pPr>
              <w:pStyle w:val="TAC"/>
              <w:rPr>
                <w:rFonts w:cs="Arial"/>
                <w:szCs w:val="18"/>
                <w:lang w:eastAsia="zh-CN"/>
              </w:rPr>
            </w:pPr>
            <w:r>
              <w:rPr>
                <w:rFonts w:cs="Arial"/>
                <w:szCs w:val="18"/>
                <w:lang w:eastAsia="zh-CN"/>
              </w:rPr>
              <w:t>CA_n77A-n257A</w:t>
            </w:r>
          </w:p>
          <w:p w:rsidR="00E36038" w:rsidRDefault="00E36038" w:rsidP="00E36038">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E36038" w:rsidRDefault="00E36038" w:rsidP="00E36038">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rsidR="00E36038" w:rsidRDefault="00E36038" w:rsidP="00E36038">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rsidR="00E36038" w:rsidRDefault="00E36038" w:rsidP="00E36038">
            <w:pPr>
              <w:pStyle w:val="TAC"/>
              <w:rPr>
                <w:rFonts w:cs="Arial"/>
                <w:szCs w:val="18"/>
                <w:lang w:eastAsia="zh-CN"/>
              </w:rPr>
            </w:pPr>
            <w:r>
              <w:rPr>
                <w:szCs w:val="18"/>
                <w:lang w:eastAsia="zh-CN"/>
              </w:rPr>
              <w:t>CA_n77A-n257J</w:t>
            </w:r>
          </w:p>
          <w:p w:rsidR="00E36038" w:rsidRDefault="00E36038" w:rsidP="00E36038">
            <w:pPr>
              <w:pStyle w:val="TAC"/>
              <w:rPr>
                <w:szCs w:val="18"/>
                <w:lang w:eastAsia="zh-CN"/>
              </w:rPr>
            </w:pPr>
            <w:r>
              <w:rPr>
                <w:szCs w:val="18"/>
                <w:lang w:eastAsia="zh-CN"/>
              </w:rPr>
              <w:t>CA_n77A-n257K</w:t>
            </w:r>
          </w:p>
          <w:p w:rsidR="00E36038" w:rsidRDefault="00E36038" w:rsidP="00E36038">
            <w:pPr>
              <w:pStyle w:val="TAC"/>
              <w:rPr>
                <w:rFonts w:cs="Arial"/>
                <w:szCs w:val="18"/>
                <w:lang w:eastAsia="zh-CN"/>
              </w:rPr>
            </w:pPr>
            <w:r>
              <w:rPr>
                <w:szCs w:val="18"/>
                <w:lang w:eastAsia="zh-CN"/>
              </w:rPr>
              <w:t>CA_n77A-n257L</w:t>
            </w:r>
          </w:p>
          <w:p w:rsidR="00E36038" w:rsidRDefault="00E36038" w:rsidP="00E36038">
            <w:pPr>
              <w:pStyle w:val="TAC"/>
              <w:rPr>
                <w:szCs w:val="18"/>
              </w:rPr>
            </w:pPr>
            <w:r>
              <w:rPr>
                <w:szCs w:val="18"/>
                <w:lang w:eastAsia="zh-CN"/>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rPr>
            </w:pPr>
            <w:r>
              <w:rPr>
                <w:szCs w:val="18"/>
              </w:rPr>
              <w:t>CA_n</w:t>
            </w:r>
            <w:r>
              <w:rPr>
                <w:szCs w:val="18"/>
                <w:lang w:eastAsia="zh-CN"/>
              </w:rPr>
              <w:t>77C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Yu Mincho"/>
                <w:szCs w:val="18"/>
              </w:rPr>
            </w:pPr>
            <w:r>
              <w:rPr>
                <w:rFonts w:eastAsia="Yu Mincho"/>
                <w:szCs w:val="18"/>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rPr>
            </w:pPr>
            <w:r>
              <w:rPr>
                <w:szCs w:val="18"/>
              </w:rPr>
              <w:t>CA_n</w:t>
            </w:r>
            <w:r>
              <w:rPr>
                <w:szCs w:val="18"/>
                <w:lang w:eastAsia="zh-CN"/>
              </w:rPr>
              <w:t>77C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Yu Mincho"/>
                <w:szCs w:val="18"/>
              </w:rPr>
            </w:pPr>
            <w:r>
              <w:rPr>
                <w:rFonts w:eastAsia="Yu Mincho"/>
                <w:szCs w:val="18"/>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rPr>
            </w:pPr>
            <w:r>
              <w:rPr>
                <w:szCs w:val="18"/>
              </w:rPr>
              <w:t>CA_n</w:t>
            </w:r>
            <w:r>
              <w:rPr>
                <w:szCs w:val="18"/>
                <w:lang w:eastAsia="zh-CN"/>
              </w:rPr>
              <w:t>77C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rPr>
            </w:pPr>
            <w:r>
              <w:rPr>
                <w:szCs w:val="18"/>
              </w:rPr>
              <w:t>CA_n</w:t>
            </w:r>
            <w:r>
              <w:rPr>
                <w:szCs w:val="18"/>
                <w:lang w:eastAsia="zh-CN"/>
              </w:rPr>
              <w:t>77(2A)</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77A</w:t>
            </w:r>
            <w:r>
              <w:rPr>
                <w:szCs w:val="18"/>
              </w:rPr>
              <w:t>-n</w:t>
            </w:r>
            <w:r>
              <w:rPr>
                <w:szCs w:val="18"/>
                <w:lang w:eastAsia="zh-CN"/>
              </w:rPr>
              <w:t>257</w:t>
            </w:r>
            <w:r>
              <w:rPr>
                <w:szCs w:val="18"/>
              </w:rPr>
              <w:t>A</w:t>
            </w:r>
          </w:p>
          <w:p w:rsidR="00E36038" w:rsidRDefault="00E36038" w:rsidP="00E36038">
            <w:pPr>
              <w:pStyle w:val="TAC"/>
              <w:rPr>
                <w:szCs w:val="18"/>
              </w:rPr>
            </w:pPr>
            <w:r>
              <w:rPr>
                <w:szCs w:val="18"/>
              </w:rPr>
              <w:t>CA_n</w:t>
            </w:r>
            <w:r>
              <w:rPr>
                <w:szCs w:val="18"/>
                <w:lang w:eastAsia="zh-CN"/>
              </w:rPr>
              <w:t>77A</w:t>
            </w:r>
            <w:r>
              <w:rPr>
                <w:szCs w:val="18"/>
              </w:rPr>
              <w:t>-n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rPr>
            </w:pPr>
            <w:r>
              <w:rPr>
                <w:rFonts w:cs="Arial"/>
                <w:szCs w:val="18"/>
              </w:rPr>
              <w:t>CA_n77(2A)-n257G</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eastAsia="Yu Mincho" w:cs="Arial"/>
                <w:szCs w:val="18"/>
                <w:lang w:eastAsia="ja-JP"/>
              </w:rPr>
            </w:pPr>
            <w:r>
              <w:rPr>
                <w:rFonts w:eastAsia="Yu Mincho" w:cs="Arial"/>
                <w:szCs w:val="18"/>
                <w:lang w:eastAsia="ja-JP"/>
              </w:rPr>
              <w:t>CA_n77A-n257A</w:t>
            </w:r>
          </w:p>
          <w:p w:rsidR="00E36038" w:rsidRDefault="00E36038" w:rsidP="00E36038">
            <w:pPr>
              <w:pStyle w:val="TAC"/>
              <w:rPr>
                <w:rFonts w:eastAsia="MS Mincho"/>
                <w:szCs w:val="18"/>
              </w:rPr>
            </w:pPr>
            <w:r>
              <w:rPr>
                <w:rFonts w:eastAsia="Yu Mincho" w:cs="Arial"/>
                <w:szCs w:val="18"/>
                <w:lang w:eastAsia="ja-JP"/>
              </w:rPr>
              <w:t>CA_n77A-n257G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rPr>
            </w:pPr>
            <w:r>
              <w:rPr>
                <w:rFonts w:cs="Arial"/>
                <w:szCs w:val="18"/>
              </w:rPr>
              <w:t>CA_n77(2A)-n257H</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eastAsia="Yu Mincho" w:cs="Arial"/>
                <w:szCs w:val="18"/>
                <w:lang w:eastAsia="ja-JP"/>
              </w:rPr>
            </w:pPr>
            <w:r>
              <w:rPr>
                <w:rFonts w:eastAsia="Yu Mincho" w:cs="Arial"/>
                <w:szCs w:val="18"/>
                <w:lang w:eastAsia="ja-JP"/>
              </w:rPr>
              <w:t>CA_n77A-n257A</w:t>
            </w:r>
          </w:p>
          <w:p w:rsidR="00E36038" w:rsidRDefault="00E36038" w:rsidP="00E36038">
            <w:pPr>
              <w:pStyle w:val="TAC"/>
              <w:rPr>
                <w:rFonts w:eastAsia="Yu Mincho" w:cs="Arial"/>
                <w:szCs w:val="18"/>
                <w:lang w:eastAsia="ja-JP"/>
              </w:rPr>
            </w:pPr>
            <w:r>
              <w:rPr>
                <w:rFonts w:eastAsia="Yu Mincho" w:cs="Arial"/>
                <w:szCs w:val="18"/>
                <w:lang w:eastAsia="ja-JP"/>
              </w:rPr>
              <w:t>CA_n77A-n257G</w:t>
            </w:r>
          </w:p>
          <w:p w:rsidR="00E36038" w:rsidRDefault="00E36038" w:rsidP="00E36038">
            <w:pPr>
              <w:pStyle w:val="TAC"/>
              <w:rPr>
                <w:rFonts w:eastAsia="MS Mincho"/>
                <w:szCs w:val="18"/>
              </w:rPr>
            </w:pPr>
            <w:r>
              <w:rPr>
                <w:rFonts w:eastAsia="Yu Mincho" w:cs="Arial"/>
                <w:szCs w:val="18"/>
                <w:lang w:eastAsia="ja-JP"/>
              </w:rPr>
              <w:lastRenderedPageBreak/>
              <w:t>CA_n77A-n257H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lastRenderedPageBreak/>
              <w:t>n77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rPr>
            </w:pPr>
            <w:r>
              <w:rPr>
                <w:rFonts w:cs="Arial"/>
                <w:szCs w:val="18"/>
              </w:rPr>
              <w:t>CA_n77(2A)-n257</w:t>
            </w:r>
            <w:r>
              <w:rPr>
                <w:rFonts w:cs="Arial"/>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eastAsia="Yu Mincho" w:cs="Arial"/>
                <w:szCs w:val="18"/>
                <w:lang w:eastAsia="ja-JP"/>
              </w:rPr>
            </w:pPr>
            <w:r>
              <w:rPr>
                <w:rFonts w:eastAsia="Yu Mincho" w:cs="Arial"/>
                <w:szCs w:val="18"/>
                <w:lang w:eastAsia="ja-JP"/>
              </w:rPr>
              <w:t>CA_n77A-n257A</w:t>
            </w:r>
          </w:p>
          <w:p w:rsidR="00E36038" w:rsidRDefault="00E36038" w:rsidP="00E36038">
            <w:pPr>
              <w:pStyle w:val="TAC"/>
              <w:rPr>
                <w:rFonts w:eastAsia="Yu Mincho" w:cs="Arial"/>
                <w:szCs w:val="18"/>
                <w:lang w:eastAsia="ja-JP"/>
              </w:rPr>
            </w:pPr>
            <w:r>
              <w:rPr>
                <w:rFonts w:eastAsia="Yu Mincho" w:cs="Arial"/>
                <w:szCs w:val="18"/>
                <w:lang w:eastAsia="ja-JP"/>
              </w:rPr>
              <w:t>CA_n77A-n257G</w:t>
            </w:r>
          </w:p>
          <w:p w:rsidR="00E36038" w:rsidRDefault="00E36038" w:rsidP="00E36038">
            <w:pPr>
              <w:pStyle w:val="TAC"/>
              <w:rPr>
                <w:rFonts w:eastAsia="Yu Mincho" w:cs="Arial"/>
                <w:szCs w:val="18"/>
                <w:lang w:eastAsia="ja-JP"/>
              </w:rPr>
            </w:pPr>
            <w:r>
              <w:rPr>
                <w:rFonts w:eastAsia="Yu Mincho" w:cs="Arial"/>
                <w:szCs w:val="18"/>
                <w:lang w:eastAsia="ja-JP"/>
              </w:rPr>
              <w:t>CA_n77A-n257H</w:t>
            </w:r>
          </w:p>
          <w:p w:rsidR="00E36038" w:rsidRDefault="00E36038" w:rsidP="00E36038">
            <w:pPr>
              <w:pStyle w:val="TAC"/>
              <w:rPr>
                <w:rFonts w:eastAsia="MS Mincho"/>
                <w:szCs w:val="18"/>
              </w:rPr>
            </w:pPr>
            <w:r>
              <w:rPr>
                <w:rFonts w:eastAsia="Yu Mincho" w:cs="Arial"/>
                <w:szCs w:val="18"/>
                <w:lang w:eastAsia="ja-JP"/>
              </w:rPr>
              <w:t>CA_n77A-n257I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rFonts w:cs="Arial"/>
                <w:szCs w:val="18"/>
              </w:rPr>
              <w:t>CA_n77(2A)-n257</w:t>
            </w:r>
            <w:r>
              <w:rPr>
                <w:rFonts w:cs="Arial"/>
                <w:szCs w:val="18"/>
                <w:lang w:eastAsia="zh-CN"/>
              </w:rPr>
              <w:t>J</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eastAsia="Yu Mincho" w:cs="Arial"/>
                <w:szCs w:val="18"/>
                <w:lang w:eastAsia="ja-JP"/>
              </w:rPr>
            </w:pPr>
            <w:r>
              <w:rPr>
                <w:rFonts w:eastAsia="Yu Mincho" w:cs="Arial"/>
                <w:szCs w:val="18"/>
                <w:lang w:eastAsia="ja-JP"/>
              </w:rPr>
              <w:t>CA_n77A-n257A</w:t>
            </w:r>
          </w:p>
          <w:p w:rsidR="00E36038" w:rsidRDefault="00E36038" w:rsidP="00E36038">
            <w:pPr>
              <w:pStyle w:val="TAC"/>
              <w:rPr>
                <w:rFonts w:eastAsia="Yu Mincho" w:cs="Arial"/>
                <w:szCs w:val="18"/>
                <w:lang w:eastAsia="ja-JP"/>
              </w:rPr>
            </w:pPr>
            <w:r>
              <w:rPr>
                <w:rFonts w:eastAsia="Yu Mincho" w:cs="Arial"/>
                <w:szCs w:val="18"/>
                <w:lang w:eastAsia="ja-JP"/>
              </w:rPr>
              <w:t>CA_n77A-n257G</w:t>
            </w:r>
          </w:p>
          <w:p w:rsidR="00E36038" w:rsidRDefault="00E36038" w:rsidP="00E36038">
            <w:pPr>
              <w:pStyle w:val="TAC"/>
              <w:rPr>
                <w:rFonts w:eastAsia="Yu Mincho" w:cs="Arial"/>
                <w:szCs w:val="18"/>
                <w:lang w:eastAsia="ja-JP"/>
              </w:rPr>
            </w:pPr>
            <w:r>
              <w:rPr>
                <w:rFonts w:eastAsia="Yu Mincho" w:cs="Arial"/>
                <w:szCs w:val="18"/>
                <w:lang w:eastAsia="ja-JP"/>
              </w:rPr>
              <w:t>CA_n77A-n257H</w:t>
            </w:r>
          </w:p>
          <w:p w:rsidR="00E36038" w:rsidRDefault="00E36038" w:rsidP="00E36038">
            <w:pPr>
              <w:pStyle w:val="TAC"/>
              <w:rPr>
                <w:rFonts w:eastAsia="DengXian" w:cs="Arial"/>
                <w:szCs w:val="18"/>
                <w:lang w:eastAsia="zh-CN"/>
              </w:rPr>
            </w:pPr>
            <w:r>
              <w:rPr>
                <w:rFonts w:eastAsia="Yu Mincho" w:cs="Arial"/>
                <w:szCs w:val="18"/>
                <w:lang w:eastAsia="ja-JP"/>
              </w:rPr>
              <w:t>CA_n77A-n257I</w:t>
            </w:r>
          </w:p>
          <w:p w:rsidR="00E36038" w:rsidRDefault="00E36038" w:rsidP="00E36038">
            <w:pPr>
              <w:pStyle w:val="TAC"/>
              <w:rPr>
                <w:rFonts w:eastAsia="MS Mincho"/>
                <w:szCs w:val="18"/>
              </w:rPr>
            </w:pPr>
            <w:r>
              <w:rPr>
                <w:rFonts w:eastAsia="Yu Mincho" w:cs="Arial"/>
                <w:szCs w:val="18"/>
                <w:lang w:eastAsia="ja-JP"/>
              </w:rPr>
              <w:t>CA_n77A-n257</w:t>
            </w:r>
            <w:r>
              <w:rPr>
                <w:rFonts w:eastAsia="DengXian" w:cs="Arial"/>
                <w:szCs w:val="18"/>
                <w:lang w:eastAsia="zh-CN"/>
              </w:rPr>
              <w:t>J</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rFonts w:cs="Arial"/>
                <w:szCs w:val="18"/>
              </w:rPr>
              <w:t>CA_n77(2A)-n257</w:t>
            </w:r>
            <w:r>
              <w:rPr>
                <w:rFonts w:cs="Arial"/>
                <w:szCs w:val="18"/>
                <w:lang w:eastAsia="zh-CN"/>
              </w:rPr>
              <w:t>K</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eastAsia="Yu Mincho" w:cs="Arial"/>
                <w:szCs w:val="18"/>
                <w:lang w:eastAsia="ja-JP"/>
              </w:rPr>
            </w:pPr>
            <w:r>
              <w:rPr>
                <w:rFonts w:eastAsia="Yu Mincho" w:cs="Arial"/>
                <w:szCs w:val="18"/>
                <w:lang w:eastAsia="ja-JP"/>
              </w:rPr>
              <w:t>CA_n77A-n257A</w:t>
            </w:r>
          </w:p>
          <w:p w:rsidR="00E36038" w:rsidRDefault="00E36038" w:rsidP="00E36038">
            <w:pPr>
              <w:pStyle w:val="TAC"/>
              <w:rPr>
                <w:rFonts w:eastAsia="Yu Mincho" w:cs="Arial"/>
                <w:szCs w:val="18"/>
                <w:lang w:eastAsia="ja-JP"/>
              </w:rPr>
            </w:pPr>
            <w:r>
              <w:rPr>
                <w:rFonts w:eastAsia="Yu Mincho" w:cs="Arial"/>
                <w:szCs w:val="18"/>
                <w:lang w:eastAsia="ja-JP"/>
              </w:rPr>
              <w:t>CA_n77A-n257G</w:t>
            </w:r>
          </w:p>
          <w:p w:rsidR="00E36038" w:rsidRDefault="00E36038" w:rsidP="00E36038">
            <w:pPr>
              <w:pStyle w:val="TAC"/>
              <w:rPr>
                <w:rFonts w:eastAsia="Yu Mincho" w:cs="Arial"/>
                <w:szCs w:val="18"/>
                <w:lang w:eastAsia="ja-JP"/>
              </w:rPr>
            </w:pPr>
            <w:r>
              <w:rPr>
                <w:rFonts w:eastAsia="Yu Mincho" w:cs="Arial"/>
                <w:szCs w:val="18"/>
                <w:lang w:eastAsia="ja-JP"/>
              </w:rPr>
              <w:t>CA_n77A-n257H</w:t>
            </w:r>
          </w:p>
          <w:p w:rsidR="00E36038" w:rsidRDefault="00E36038" w:rsidP="00E36038">
            <w:pPr>
              <w:pStyle w:val="TAC"/>
              <w:rPr>
                <w:rFonts w:eastAsia="DengXian" w:cs="Arial"/>
                <w:szCs w:val="18"/>
                <w:lang w:eastAsia="zh-CN"/>
              </w:rPr>
            </w:pPr>
            <w:r>
              <w:rPr>
                <w:rFonts w:eastAsia="Yu Mincho" w:cs="Arial"/>
                <w:szCs w:val="18"/>
                <w:lang w:eastAsia="ja-JP"/>
              </w:rPr>
              <w:t>CA_n77A-n257I</w:t>
            </w:r>
          </w:p>
          <w:p w:rsidR="00E36038" w:rsidRDefault="00E36038" w:rsidP="00E36038">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rsidR="00E36038" w:rsidRDefault="00E36038" w:rsidP="00E36038">
            <w:pPr>
              <w:pStyle w:val="TAC"/>
              <w:rPr>
                <w:rFonts w:eastAsia="MS Mincho"/>
                <w:szCs w:val="18"/>
              </w:rPr>
            </w:pPr>
            <w:r>
              <w:rPr>
                <w:rFonts w:eastAsia="Yu Mincho" w:cs="Arial"/>
                <w:szCs w:val="18"/>
                <w:lang w:eastAsia="ja-JP"/>
              </w:rPr>
              <w:t>CA_n77A-n257</w:t>
            </w:r>
            <w:r>
              <w:rPr>
                <w:rFonts w:eastAsia="DengXian" w:cs="Arial"/>
                <w:szCs w:val="18"/>
                <w:lang w:eastAsia="zh-CN"/>
              </w:rPr>
              <w:t>K</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rFonts w:cs="Arial"/>
                <w:szCs w:val="18"/>
              </w:rPr>
              <w:t>CA_n77(2A)-n257</w:t>
            </w:r>
            <w:r>
              <w:rPr>
                <w:rFonts w:cs="Arial"/>
                <w:szCs w:val="18"/>
                <w:lang w:eastAsia="zh-CN"/>
              </w:rPr>
              <w:t>L</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eastAsia="Yu Mincho" w:cs="Arial"/>
                <w:szCs w:val="18"/>
                <w:lang w:eastAsia="ja-JP"/>
              </w:rPr>
              <w:t>CA_n77A-n257A</w:t>
            </w:r>
          </w:p>
          <w:p w:rsidR="00E36038" w:rsidRDefault="00E36038" w:rsidP="00E36038">
            <w:pPr>
              <w:pStyle w:val="TAC"/>
              <w:rPr>
                <w:rFonts w:eastAsia="Yu Mincho" w:cs="Arial"/>
                <w:szCs w:val="18"/>
                <w:lang w:eastAsia="ja-JP"/>
              </w:rPr>
            </w:pPr>
            <w:r>
              <w:rPr>
                <w:rFonts w:eastAsia="Yu Mincho" w:cs="Arial"/>
                <w:szCs w:val="18"/>
                <w:lang w:eastAsia="ja-JP"/>
              </w:rPr>
              <w:t>CA_n77A-n257G</w:t>
            </w:r>
          </w:p>
          <w:p w:rsidR="00E36038" w:rsidRDefault="00E36038" w:rsidP="00E36038">
            <w:pPr>
              <w:pStyle w:val="TAC"/>
              <w:rPr>
                <w:rFonts w:eastAsia="Yu Mincho" w:cs="Arial"/>
                <w:szCs w:val="18"/>
                <w:lang w:eastAsia="ja-JP"/>
              </w:rPr>
            </w:pPr>
            <w:r>
              <w:rPr>
                <w:rFonts w:eastAsia="Yu Mincho" w:cs="Arial"/>
                <w:szCs w:val="18"/>
                <w:lang w:eastAsia="ja-JP"/>
              </w:rPr>
              <w:t>CA_n77A-n257H</w:t>
            </w:r>
          </w:p>
          <w:p w:rsidR="00E36038" w:rsidRDefault="00E36038" w:rsidP="00E36038">
            <w:pPr>
              <w:pStyle w:val="TAC"/>
              <w:rPr>
                <w:rFonts w:eastAsia="DengXian" w:cs="Arial"/>
                <w:szCs w:val="18"/>
                <w:lang w:eastAsia="zh-CN"/>
              </w:rPr>
            </w:pPr>
            <w:r>
              <w:rPr>
                <w:rFonts w:eastAsia="Yu Mincho" w:cs="Arial"/>
                <w:szCs w:val="18"/>
                <w:lang w:eastAsia="ja-JP"/>
              </w:rPr>
              <w:t>CA_n77A-n257I</w:t>
            </w:r>
          </w:p>
          <w:p w:rsidR="00E36038" w:rsidRDefault="00E36038" w:rsidP="00E36038">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rsidR="00E36038" w:rsidRDefault="00E36038" w:rsidP="00E36038">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rsidR="00E36038" w:rsidRDefault="00E36038" w:rsidP="00E36038">
            <w:pPr>
              <w:pStyle w:val="TAC"/>
              <w:rPr>
                <w:rFonts w:eastAsia="MS Mincho"/>
                <w:szCs w:val="18"/>
              </w:rPr>
            </w:pPr>
            <w:r>
              <w:rPr>
                <w:rFonts w:eastAsia="Yu Mincho" w:cs="Arial"/>
                <w:szCs w:val="18"/>
                <w:lang w:eastAsia="ja-JP"/>
              </w:rPr>
              <w:t>CA_n77A-n257</w:t>
            </w:r>
            <w:r>
              <w:rPr>
                <w:rFonts w:eastAsia="DengXian" w:cs="Arial"/>
                <w:szCs w:val="18"/>
                <w:lang w:eastAsia="zh-CN"/>
              </w:rPr>
              <w:t>L</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rFonts w:cs="Arial"/>
                <w:szCs w:val="18"/>
              </w:rPr>
              <w:t>CA_n77(2A)-n257M</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rPr>
              <w:t>CA_n77A-n257A</w:t>
            </w:r>
          </w:p>
          <w:p w:rsidR="00E36038" w:rsidRDefault="00E36038" w:rsidP="00E36038">
            <w:pPr>
              <w:pStyle w:val="TAC"/>
              <w:rPr>
                <w:rFonts w:eastAsia="Yu Mincho" w:cs="Arial"/>
                <w:szCs w:val="18"/>
                <w:lang w:eastAsia="ja-JP"/>
              </w:rPr>
            </w:pPr>
            <w:r>
              <w:rPr>
                <w:rFonts w:eastAsia="Yu Mincho" w:cs="Arial"/>
                <w:szCs w:val="18"/>
                <w:lang w:eastAsia="ja-JP"/>
              </w:rPr>
              <w:t>CA_n77A-n257G</w:t>
            </w:r>
          </w:p>
          <w:p w:rsidR="00E36038" w:rsidRDefault="00E36038" w:rsidP="00E36038">
            <w:pPr>
              <w:pStyle w:val="TAC"/>
              <w:rPr>
                <w:rFonts w:eastAsia="Yu Mincho" w:cs="Arial"/>
                <w:szCs w:val="18"/>
                <w:lang w:eastAsia="ja-JP"/>
              </w:rPr>
            </w:pPr>
            <w:r>
              <w:rPr>
                <w:rFonts w:eastAsia="Yu Mincho" w:cs="Arial"/>
                <w:szCs w:val="18"/>
                <w:lang w:eastAsia="ja-JP"/>
              </w:rPr>
              <w:t>CA_n77A-n257H</w:t>
            </w:r>
          </w:p>
          <w:p w:rsidR="00E36038" w:rsidRDefault="00E36038" w:rsidP="00E36038">
            <w:pPr>
              <w:pStyle w:val="TAC"/>
              <w:rPr>
                <w:rFonts w:eastAsia="DengXian" w:cs="Arial"/>
                <w:szCs w:val="18"/>
                <w:lang w:eastAsia="zh-CN"/>
              </w:rPr>
            </w:pPr>
            <w:r>
              <w:rPr>
                <w:rFonts w:eastAsia="Yu Mincho" w:cs="Arial"/>
                <w:szCs w:val="18"/>
                <w:lang w:eastAsia="ja-JP"/>
              </w:rPr>
              <w:t>CA_n77A-n257I</w:t>
            </w:r>
          </w:p>
          <w:p w:rsidR="00E36038" w:rsidRDefault="00E36038" w:rsidP="00E36038">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rsidR="00E36038" w:rsidRDefault="00E36038" w:rsidP="00E36038">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rsidR="00E36038" w:rsidRDefault="00E36038" w:rsidP="00E36038">
            <w:pPr>
              <w:pStyle w:val="TAC"/>
              <w:rPr>
                <w:rFonts w:eastAsia="MS Mincho" w:cs="Arial"/>
                <w:szCs w:val="18"/>
                <w:lang w:eastAsia="zh-CN"/>
              </w:rPr>
            </w:pPr>
            <w:r>
              <w:rPr>
                <w:rFonts w:eastAsia="Yu Mincho" w:cs="Arial"/>
                <w:szCs w:val="18"/>
                <w:lang w:eastAsia="ja-JP"/>
              </w:rPr>
              <w:t>CA_n77A-n257</w:t>
            </w:r>
            <w:r>
              <w:rPr>
                <w:rFonts w:eastAsia="DengXian" w:cs="Arial"/>
                <w:szCs w:val="18"/>
                <w:lang w:eastAsia="zh-CN"/>
              </w:rPr>
              <w:t>L</w:t>
            </w:r>
          </w:p>
          <w:p w:rsidR="00E36038" w:rsidRDefault="00E36038" w:rsidP="00E36038">
            <w:pPr>
              <w:pStyle w:val="TAC"/>
              <w:rPr>
                <w:szCs w:val="18"/>
              </w:rPr>
            </w:pPr>
            <w:r>
              <w:rPr>
                <w:rFonts w:cs="Arial"/>
                <w:szCs w:val="18"/>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rPr>
              <w:t>CA_n77(2A)</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rPr>
            </w:pPr>
            <w:r>
              <w:rPr>
                <w:szCs w:val="18"/>
              </w:rPr>
              <w:t>CA_n</w:t>
            </w:r>
            <w:r>
              <w:rPr>
                <w:szCs w:val="18"/>
                <w:lang w:eastAsia="zh-CN"/>
              </w:rPr>
              <w:t>77</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256"/>
          <w:jc w:val="center"/>
        </w:trPr>
        <w:tc>
          <w:tcPr>
            <w:tcW w:w="1549" w:type="dxa"/>
            <w:tcBorders>
              <w:top w:val="nil"/>
              <w:left w:val="single" w:sz="4" w:space="0" w:color="auto"/>
              <w:bottom w:val="nil"/>
              <w:right w:val="single" w:sz="4" w:space="0" w:color="auto"/>
            </w:tcBorders>
            <w:vAlign w:val="center"/>
            <w:hideMark/>
          </w:tcPr>
          <w:p w:rsidR="00E36038" w:rsidRDefault="00E36038" w:rsidP="00E36038">
            <w:pPr>
              <w:pStyle w:val="TAC"/>
              <w:rPr>
                <w:rFonts w:eastAsia="MS Mincho" w:cs="Arial"/>
                <w:szCs w:val="18"/>
              </w:rPr>
            </w:pPr>
            <w:r>
              <w:rPr>
                <w:rFonts w:cs="Arial"/>
                <w:szCs w:val="18"/>
              </w:rPr>
              <w:t>CA_n77A-</w:t>
            </w:r>
            <w:r>
              <w:rPr>
                <w:rFonts w:cs="Arial"/>
                <w:szCs w:val="18"/>
              </w:rPr>
              <w:lastRenderedPageBreak/>
              <w:t>n258(2A)</w:t>
            </w:r>
          </w:p>
        </w:tc>
        <w:tc>
          <w:tcPr>
            <w:tcW w:w="1694" w:type="dxa"/>
            <w:gridSpan w:val="3"/>
            <w:tcBorders>
              <w:top w:val="nil"/>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lastRenderedPageBreak/>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vAlign w:val="center"/>
          </w:tcPr>
          <w:p w:rsidR="00E36038" w:rsidRDefault="00E36038" w:rsidP="00E36038">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rPr>
              <w:t>CA_n258(2A)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ja-JP"/>
              </w:rPr>
            </w:pPr>
            <w:r>
              <w:rPr>
                <w:rFonts w:cs="Arial"/>
                <w:szCs w:val="18"/>
              </w:rPr>
              <w:t>CA_n77A-n258(3A)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rPr>
              <w:t>CA_n258(3A)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lang w:eastAsia="ja-JP"/>
              </w:rPr>
            </w:pPr>
            <w:r>
              <w:rPr>
                <w:rFonts w:cs="Arial"/>
                <w:szCs w:val="18"/>
              </w:rPr>
              <w:t>CA_n77A-n258(4A)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vAlign w:val="center"/>
          </w:tcPr>
          <w:p w:rsidR="00E36038" w:rsidRDefault="00E36038" w:rsidP="00E36038">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rPr>
              <w:t>CA_n258(4A)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ja-JP"/>
              </w:rPr>
            </w:pPr>
            <w:r>
              <w:rPr>
                <w:rFonts w:cs="Arial"/>
                <w:szCs w:val="18"/>
              </w:rPr>
              <w:t>CA_n77A-n258(5A)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rPr>
              <w:t>CA_n258(5A)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ja-JP"/>
              </w:rPr>
              <w:t>CA_n77A-n260A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ja-JP"/>
              </w:rPr>
              <w:t>CA_n77A-n260A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Yu Mincho"/>
                <w:szCs w:val="18"/>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val="en-US"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nil"/>
              <w:left w:val="single" w:sz="4" w:space="0" w:color="auto"/>
              <w:bottom w:val="nil"/>
              <w:right w:val="single" w:sz="4" w:space="0" w:color="auto"/>
            </w:tcBorders>
            <w:hideMark/>
          </w:tcPr>
          <w:p w:rsidR="00E36038" w:rsidRDefault="00E36038" w:rsidP="00E36038">
            <w:pPr>
              <w:pStyle w:val="TAC"/>
              <w:rPr>
                <w:rFonts w:eastAsia="MS Mincho"/>
                <w:szCs w:val="18"/>
              </w:rPr>
            </w:pPr>
            <w:r>
              <w:rPr>
                <w:szCs w:val="18"/>
                <w:lang w:eastAsia="ja-JP"/>
              </w:rPr>
              <w:t>CA_n77A-n260G</w:t>
            </w:r>
          </w:p>
        </w:tc>
        <w:tc>
          <w:tcPr>
            <w:tcW w:w="1694"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lang w:eastAsia="ja-JP"/>
              </w:rPr>
              <w:t>CA_n77A-n260A</w:t>
            </w:r>
          </w:p>
          <w:p w:rsidR="00E36038" w:rsidRDefault="00E36038" w:rsidP="00E36038">
            <w:pPr>
              <w:pStyle w:val="TAC"/>
              <w:rPr>
                <w:szCs w:val="18"/>
              </w:rPr>
            </w:pPr>
            <w:r>
              <w:rPr>
                <w:szCs w:val="18"/>
                <w:lang w:eastAsia="ja-JP"/>
              </w:rPr>
              <w:t>CA_n77A-n260G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nil"/>
              <w:left w:val="single" w:sz="4" w:space="0" w:color="auto"/>
              <w:bottom w:val="nil"/>
              <w:right w:val="single" w:sz="4" w:space="0" w:color="auto"/>
            </w:tcBorders>
            <w:hideMark/>
          </w:tcPr>
          <w:p w:rsidR="00E36038" w:rsidRDefault="00E36038" w:rsidP="00E36038">
            <w:pPr>
              <w:pStyle w:val="TAC"/>
              <w:rPr>
                <w:rFonts w:eastAsia="Yu Mincho"/>
                <w:szCs w:val="18"/>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CA_n260G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nil"/>
              <w:left w:val="single" w:sz="4" w:space="0" w:color="auto"/>
              <w:bottom w:val="nil"/>
              <w:right w:val="single" w:sz="4" w:space="0" w:color="auto"/>
            </w:tcBorders>
            <w:hideMark/>
          </w:tcPr>
          <w:p w:rsidR="00E36038" w:rsidRDefault="00E36038" w:rsidP="00E36038">
            <w:pPr>
              <w:pStyle w:val="TAC"/>
              <w:rPr>
                <w:rFonts w:eastAsia="MS Mincho"/>
                <w:szCs w:val="18"/>
              </w:rPr>
            </w:pPr>
            <w:r>
              <w:rPr>
                <w:szCs w:val="18"/>
                <w:lang w:eastAsia="ja-JP"/>
              </w:rPr>
              <w:t>CA_n77A-n260H</w:t>
            </w:r>
          </w:p>
        </w:tc>
        <w:tc>
          <w:tcPr>
            <w:tcW w:w="1694"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lang w:eastAsia="ja-JP"/>
              </w:rPr>
              <w:t>CA_n77A-n260A</w:t>
            </w:r>
          </w:p>
          <w:p w:rsidR="00E36038" w:rsidRDefault="00E36038" w:rsidP="00E36038">
            <w:pPr>
              <w:pStyle w:val="TAC"/>
              <w:rPr>
                <w:szCs w:val="18"/>
              </w:rPr>
            </w:pPr>
            <w:r>
              <w:rPr>
                <w:szCs w:val="18"/>
                <w:lang w:eastAsia="ja-JP"/>
              </w:rPr>
              <w:t>CA_n77A-n260G</w:t>
            </w:r>
          </w:p>
          <w:p w:rsidR="00E36038" w:rsidRDefault="00E36038" w:rsidP="00E36038">
            <w:pPr>
              <w:pStyle w:val="TAC"/>
              <w:rPr>
                <w:szCs w:val="18"/>
              </w:rPr>
            </w:pPr>
            <w:r>
              <w:rPr>
                <w:szCs w:val="18"/>
                <w:lang w:eastAsia="ja-JP"/>
              </w:rPr>
              <w:t>CA_n77A-n260H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nil"/>
              <w:left w:val="single" w:sz="4" w:space="0" w:color="auto"/>
              <w:bottom w:val="nil"/>
              <w:right w:val="single" w:sz="4" w:space="0" w:color="auto"/>
            </w:tcBorders>
            <w:hideMark/>
          </w:tcPr>
          <w:p w:rsidR="00E36038" w:rsidRDefault="00E36038" w:rsidP="00E36038">
            <w:pPr>
              <w:pStyle w:val="TAC"/>
              <w:rPr>
                <w:rFonts w:eastAsia="Yu Mincho"/>
                <w:szCs w:val="18"/>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CA_n260H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nil"/>
              <w:left w:val="single" w:sz="4" w:space="0" w:color="auto"/>
              <w:bottom w:val="nil"/>
              <w:right w:val="single" w:sz="4" w:space="0" w:color="auto"/>
            </w:tcBorders>
            <w:hideMark/>
          </w:tcPr>
          <w:p w:rsidR="00E36038" w:rsidRDefault="00E36038" w:rsidP="00E36038">
            <w:pPr>
              <w:pStyle w:val="TAC"/>
              <w:rPr>
                <w:rFonts w:eastAsia="MS Mincho"/>
                <w:szCs w:val="18"/>
              </w:rPr>
            </w:pPr>
            <w:r>
              <w:rPr>
                <w:szCs w:val="18"/>
                <w:lang w:eastAsia="ja-JP"/>
              </w:rPr>
              <w:t>CA_n77A-n260I</w:t>
            </w:r>
          </w:p>
        </w:tc>
        <w:tc>
          <w:tcPr>
            <w:tcW w:w="1694"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lang w:eastAsia="ja-JP"/>
              </w:rPr>
              <w:t>CA_n77A-n260A</w:t>
            </w:r>
          </w:p>
          <w:p w:rsidR="00E36038" w:rsidRDefault="00E36038" w:rsidP="00E36038">
            <w:pPr>
              <w:pStyle w:val="TAC"/>
              <w:rPr>
                <w:szCs w:val="18"/>
              </w:rPr>
            </w:pPr>
            <w:r>
              <w:rPr>
                <w:szCs w:val="18"/>
                <w:lang w:eastAsia="ja-JP"/>
              </w:rPr>
              <w:t>CA_n77A-n260G</w:t>
            </w:r>
          </w:p>
          <w:p w:rsidR="00E36038" w:rsidRDefault="00E36038" w:rsidP="00E36038">
            <w:pPr>
              <w:pStyle w:val="TAC"/>
              <w:rPr>
                <w:szCs w:val="18"/>
              </w:rPr>
            </w:pPr>
            <w:r>
              <w:rPr>
                <w:szCs w:val="18"/>
                <w:lang w:eastAsia="ja-JP"/>
              </w:rPr>
              <w:t>CA_n77A-n260H</w:t>
            </w:r>
          </w:p>
          <w:p w:rsidR="00E36038" w:rsidRDefault="00E36038" w:rsidP="00E36038">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nil"/>
              <w:left w:val="single" w:sz="4" w:space="0" w:color="auto"/>
              <w:bottom w:val="nil"/>
              <w:right w:val="single" w:sz="4" w:space="0" w:color="auto"/>
            </w:tcBorders>
            <w:hideMark/>
          </w:tcPr>
          <w:p w:rsidR="00E36038" w:rsidRDefault="00E36038" w:rsidP="00E36038">
            <w:pPr>
              <w:pStyle w:val="TAC"/>
              <w:rPr>
                <w:rFonts w:eastAsia="Yu Mincho"/>
                <w:szCs w:val="18"/>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CA_n260I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nil"/>
              <w:left w:val="single" w:sz="4" w:space="0" w:color="auto"/>
              <w:bottom w:val="nil"/>
              <w:right w:val="single" w:sz="4" w:space="0" w:color="auto"/>
            </w:tcBorders>
            <w:hideMark/>
          </w:tcPr>
          <w:p w:rsidR="00E36038" w:rsidRDefault="00E36038" w:rsidP="00E36038">
            <w:pPr>
              <w:pStyle w:val="TAC"/>
              <w:rPr>
                <w:rFonts w:eastAsia="MS Mincho"/>
                <w:szCs w:val="18"/>
              </w:rPr>
            </w:pPr>
            <w:r>
              <w:rPr>
                <w:szCs w:val="18"/>
                <w:lang w:eastAsia="ja-JP"/>
              </w:rPr>
              <w:t>CA_n77A-n260J</w:t>
            </w:r>
          </w:p>
        </w:tc>
        <w:tc>
          <w:tcPr>
            <w:tcW w:w="1694"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lang w:eastAsia="ja-JP"/>
              </w:rPr>
              <w:t>CA_n77A-n260A</w:t>
            </w:r>
          </w:p>
          <w:p w:rsidR="00E36038" w:rsidRDefault="00E36038" w:rsidP="00E36038">
            <w:pPr>
              <w:pStyle w:val="TAC"/>
              <w:rPr>
                <w:szCs w:val="18"/>
              </w:rPr>
            </w:pPr>
            <w:r>
              <w:rPr>
                <w:szCs w:val="18"/>
                <w:lang w:eastAsia="ja-JP"/>
              </w:rPr>
              <w:t>CA_n77A-n260G</w:t>
            </w:r>
          </w:p>
          <w:p w:rsidR="00E36038" w:rsidRDefault="00E36038" w:rsidP="00E36038">
            <w:pPr>
              <w:pStyle w:val="TAC"/>
              <w:rPr>
                <w:szCs w:val="18"/>
              </w:rPr>
            </w:pPr>
            <w:r>
              <w:rPr>
                <w:szCs w:val="18"/>
                <w:lang w:eastAsia="ja-JP"/>
              </w:rPr>
              <w:t>CA_n77A-n260H</w:t>
            </w:r>
          </w:p>
          <w:p w:rsidR="00E36038" w:rsidRDefault="00E36038" w:rsidP="00E36038">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nil"/>
              <w:left w:val="single" w:sz="4" w:space="0" w:color="auto"/>
              <w:bottom w:val="nil"/>
              <w:right w:val="single" w:sz="4" w:space="0" w:color="auto"/>
            </w:tcBorders>
            <w:hideMark/>
          </w:tcPr>
          <w:p w:rsidR="00E36038" w:rsidRDefault="00E36038" w:rsidP="00E36038">
            <w:pPr>
              <w:pStyle w:val="TAC"/>
              <w:rPr>
                <w:rFonts w:eastAsia="Yu Mincho"/>
                <w:szCs w:val="18"/>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CA_n260J</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nil"/>
              <w:left w:val="single" w:sz="4" w:space="0" w:color="auto"/>
              <w:bottom w:val="nil"/>
              <w:right w:val="single" w:sz="4" w:space="0" w:color="auto"/>
            </w:tcBorders>
            <w:hideMark/>
          </w:tcPr>
          <w:p w:rsidR="00E36038" w:rsidRDefault="00E36038" w:rsidP="00E36038">
            <w:pPr>
              <w:pStyle w:val="TAC"/>
              <w:rPr>
                <w:rFonts w:eastAsia="MS Mincho"/>
                <w:szCs w:val="18"/>
              </w:rPr>
            </w:pPr>
            <w:r>
              <w:rPr>
                <w:szCs w:val="18"/>
                <w:lang w:eastAsia="ja-JP"/>
              </w:rPr>
              <w:t>CA_n77A-n260K</w:t>
            </w:r>
          </w:p>
        </w:tc>
        <w:tc>
          <w:tcPr>
            <w:tcW w:w="1694"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lang w:eastAsia="ja-JP"/>
              </w:rPr>
              <w:t>CA_n77A-n260A</w:t>
            </w:r>
          </w:p>
          <w:p w:rsidR="00E36038" w:rsidRDefault="00E36038" w:rsidP="00E36038">
            <w:pPr>
              <w:pStyle w:val="TAC"/>
              <w:rPr>
                <w:szCs w:val="18"/>
              </w:rPr>
            </w:pPr>
            <w:r>
              <w:rPr>
                <w:szCs w:val="18"/>
                <w:lang w:eastAsia="ja-JP"/>
              </w:rPr>
              <w:t>CA_n77A-n260G</w:t>
            </w:r>
          </w:p>
          <w:p w:rsidR="00E36038" w:rsidRDefault="00E36038" w:rsidP="00E36038">
            <w:pPr>
              <w:pStyle w:val="TAC"/>
              <w:rPr>
                <w:szCs w:val="18"/>
              </w:rPr>
            </w:pPr>
            <w:r>
              <w:rPr>
                <w:szCs w:val="18"/>
                <w:lang w:eastAsia="ja-JP"/>
              </w:rPr>
              <w:t>CA_n77A-n260H</w:t>
            </w:r>
          </w:p>
          <w:p w:rsidR="00E36038" w:rsidRDefault="00E36038" w:rsidP="00E36038">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nil"/>
              <w:left w:val="single" w:sz="4" w:space="0" w:color="auto"/>
              <w:bottom w:val="nil"/>
              <w:right w:val="single" w:sz="4" w:space="0" w:color="auto"/>
            </w:tcBorders>
            <w:hideMark/>
          </w:tcPr>
          <w:p w:rsidR="00E36038" w:rsidRDefault="00E36038" w:rsidP="00E36038">
            <w:pPr>
              <w:pStyle w:val="TAC"/>
              <w:rPr>
                <w:rFonts w:eastAsia="Yu Mincho"/>
                <w:szCs w:val="18"/>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CA_n260K</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nil"/>
              <w:left w:val="single" w:sz="4" w:space="0" w:color="auto"/>
              <w:bottom w:val="nil"/>
              <w:right w:val="single" w:sz="4" w:space="0" w:color="auto"/>
            </w:tcBorders>
            <w:hideMark/>
          </w:tcPr>
          <w:p w:rsidR="00E36038" w:rsidRDefault="00E36038" w:rsidP="00E36038">
            <w:pPr>
              <w:pStyle w:val="TAC"/>
              <w:rPr>
                <w:rFonts w:eastAsia="MS Mincho"/>
                <w:szCs w:val="18"/>
              </w:rPr>
            </w:pPr>
            <w:r>
              <w:rPr>
                <w:szCs w:val="18"/>
                <w:lang w:eastAsia="ja-JP"/>
              </w:rPr>
              <w:t>CA_n77A-n260L</w:t>
            </w:r>
          </w:p>
        </w:tc>
        <w:tc>
          <w:tcPr>
            <w:tcW w:w="1694" w:type="dxa"/>
            <w:gridSpan w:val="3"/>
            <w:tcBorders>
              <w:top w:val="nil"/>
              <w:left w:val="single" w:sz="4" w:space="0" w:color="auto"/>
              <w:bottom w:val="nil"/>
              <w:right w:val="single" w:sz="4" w:space="0" w:color="auto"/>
            </w:tcBorders>
            <w:hideMark/>
          </w:tcPr>
          <w:p w:rsidR="00E36038" w:rsidRDefault="00E36038" w:rsidP="00E36038">
            <w:pPr>
              <w:pStyle w:val="TAC"/>
              <w:rPr>
                <w:szCs w:val="18"/>
              </w:rPr>
            </w:pPr>
            <w:r>
              <w:rPr>
                <w:szCs w:val="18"/>
                <w:lang w:eastAsia="ja-JP"/>
              </w:rPr>
              <w:t>CA_n77A-n260A</w:t>
            </w:r>
          </w:p>
          <w:p w:rsidR="00E36038" w:rsidRDefault="00E36038" w:rsidP="00E36038">
            <w:pPr>
              <w:pStyle w:val="TAC"/>
              <w:rPr>
                <w:szCs w:val="18"/>
              </w:rPr>
            </w:pPr>
            <w:r>
              <w:rPr>
                <w:szCs w:val="18"/>
                <w:lang w:eastAsia="ja-JP"/>
              </w:rPr>
              <w:t>CA_n77A-n260G</w:t>
            </w:r>
          </w:p>
          <w:p w:rsidR="00E36038" w:rsidRDefault="00E36038" w:rsidP="00E36038">
            <w:pPr>
              <w:pStyle w:val="TAC"/>
              <w:rPr>
                <w:szCs w:val="18"/>
              </w:rPr>
            </w:pPr>
            <w:r>
              <w:rPr>
                <w:szCs w:val="18"/>
                <w:lang w:eastAsia="ja-JP"/>
              </w:rPr>
              <w:t>CA_n77A-n260H</w:t>
            </w:r>
          </w:p>
          <w:p w:rsidR="00E36038" w:rsidRDefault="00E36038" w:rsidP="00E36038">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nil"/>
              <w:left w:val="single" w:sz="4" w:space="0" w:color="auto"/>
              <w:bottom w:val="nil"/>
              <w:right w:val="single" w:sz="4" w:space="0" w:color="auto"/>
            </w:tcBorders>
            <w:hideMark/>
          </w:tcPr>
          <w:p w:rsidR="00E36038" w:rsidRDefault="00E36038" w:rsidP="00E36038">
            <w:pPr>
              <w:pStyle w:val="TAC"/>
              <w:rPr>
                <w:rFonts w:eastAsia="Yu Mincho"/>
                <w:szCs w:val="18"/>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CA_n260L</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eastAsia="MS Mincho"/>
                <w:szCs w:val="18"/>
                <w:lang w:eastAsia="ja-JP"/>
              </w:rPr>
            </w:pPr>
            <w:r>
              <w:rPr>
                <w:rFonts w:cs="Arial"/>
                <w:szCs w:val="18"/>
                <w:lang w:eastAsia="ja-JP"/>
              </w:rPr>
              <w:lastRenderedPageBreak/>
              <w:t>CA_n77C-n260A</w:t>
            </w:r>
          </w:p>
        </w:tc>
        <w:tc>
          <w:tcPr>
            <w:tcW w:w="1694"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rFonts w:cs="Arial"/>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ja-JP"/>
              </w:rPr>
            </w:pPr>
            <w:r>
              <w:rPr>
                <w:rFonts w:cs="Arial"/>
                <w:szCs w:val="18"/>
                <w:lang w:eastAsia="ja-JP"/>
              </w:rPr>
              <w:t>CA_n77C-n260</w:t>
            </w:r>
            <w:r>
              <w:rPr>
                <w:rFonts w:cs="Arial"/>
                <w:szCs w:val="18"/>
              </w:rPr>
              <w:t>I</w:t>
            </w:r>
          </w:p>
        </w:tc>
        <w:tc>
          <w:tcPr>
            <w:tcW w:w="1694" w:type="dxa"/>
            <w:gridSpan w:val="3"/>
            <w:tcBorders>
              <w:top w:val="single" w:sz="4" w:space="0" w:color="auto"/>
              <w:left w:val="single" w:sz="4" w:space="0" w:color="auto"/>
              <w:bottom w:val="nil"/>
              <w:right w:val="single" w:sz="4" w:space="0" w:color="auto"/>
            </w:tcBorders>
          </w:tcPr>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rsidR="00E36038" w:rsidRDefault="00E36038" w:rsidP="00E36038">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CA_n260I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ja-JP"/>
              </w:rPr>
            </w:pPr>
            <w:r>
              <w:rPr>
                <w:rFonts w:cs="Arial"/>
                <w:szCs w:val="18"/>
                <w:lang w:eastAsia="ja-JP"/>
              </w:rPr>
              <w:t>CA_n77C-n260</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rsidR="00E36038" w:rsidRDefault="00E36038" w:rsidP="00E36038">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w:t>
            </w:r>
            <w:r>
              <w:rPr>
                <w:rFonts w:cs="Arial"/>
                <w:szCs w:val="18"/>
                <w:lang w:eastAsia="zh-CN"/>
              </w:rPr>
              <w:t>77C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szCs w:val="18"/>
                <w:lang w:eastAsia="ja-JP"/>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CA_n260J</w:t>
            </w:r>
          </w:p>
        </w:tc>
        <w:tc>
          <w:tcPr>
            <w:tcW w:w="1371" w:type="dxa"/>
            <w:tcBorders>
              <w:top w:val="nil"/>
              <w:left w:val="single" w:sz="4" w:space="0" w:color="auto"/>
              <w:bottom w:val="nil"/>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ja-JP"/>
              </w:rPr>
            </w:pPr>
            <w:r>
              <w:rPr>
                <w:rFonts w:cs="Arial"/>
                <w:szCs w:val="18"/>
                <w:lang w:eastAsia="ja-JP"/>
              </w:rPr>
              <w:t>CA_n77C-n260</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rsidR="00E36038" w:rsidRDefault="00E36038" w:rsidP="00E36038">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szCs w:val="18"/>
                <w:lang w:eastAsia="ja-JP"/>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CA_n260K</w:t>
            </w:r>
          </w:p>
        </w:tc>
        <w:tc>
          <w:tcPr>
            <w:tcW w:w="1371" w:type="dxa"/>
            <w:tcBorders>
              <w:top w:val="nil"/>
              <w:left w:val="single" w:sz="4" w:space="0" w:color="auto"/>
              <w:bottom w:val="nil"/>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ja-JP"/>
              </w:rPr>
            </w:pPr>
            <w:r>
              <w:rPr>
                <w:rFonts w:cs="Arial"/>
                <w:szCs w:val="18"/>
                <w:lang w:eastAsia="ja-JP"/>
              </w:rPr>
              <w:t>CA_n77C-n260</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rsidR="00E36038" w:rsidRDefault="00E36038" w:rsidP="00E36038">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cs="Arial"/>
                <w:szCs w:val="18"/>
                <w:lang w:eastAsia="zh-CN"/>
              </w:rPr>
            </w:pPr>
            <w:r>
              <w:rPr>
                <w:rFonts w:cs="Arial"/>
                <w:szCs w:val="18"/>
                <w:lang w:eastAsia="ja-JP"/>
              </w:rPr>
              <w:t>CA_n260L</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CA_n77C-n260</w:t>
            </w:r>
            <w:r>
              <w:rPr>
                <w:rFonts w:cs="Arial"/>
                <w:szCs w:val="18"/>
              </w:rPr>
              <w:t>M</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rsidR="00E36038" w:rsidRDefault="00E36038" w:rsidP="00E36038">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szCs w:val="18"/>
                <w:lang w:eastAsia="ja-JP"/>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CA_n260M</w:t>
            </w:r>
          </w:p>
        </w:tc>
        <w:tc>
          <w:tcPr>
            <w:tcW w:w="1371" w:type="dxa"/>
            <w:tcBorders>
              <w:top w:val="nil"/>
              <w:left w:val="single" w:sz="4" w:space="0" w:color="auto"/>
              <w:bottom w:val="nil"/>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ja-JP"/>
              </w:rPr>
              <w:t>CA_n77A-n260M</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ja-JP"/>
              </w:rPr>
              <w:t>CA_n77A-n260A</w:t>
            </w:r>
          </w:p>
          <w:p w:rsidR="00E36038" w:rsidRDefault="00E36038" w:rsidP="00E36038">
            <w:pPr>
              <w:pStyle w:val="TAC"/>
              <w:rPr>
                <w:szCs w:val="18"/>
              </w:rPr>
            </w:pPr>
            <w:r>
              <w:rPr>
                <w:szCs w:val="18"/>
                <w:lang w:eastAsia="ja-JP"/>
              </w:rPr>
              <w:t>CA_n77A-n260G</w:t>
            </w:r>
          </w:p>
          <w:p w:rsidR="00E36038" w:rsidRDefault="00E36038" w:rsidP="00E36038">
            <w:pPr>
              <w:pStyle w:val="TAC"/>
              <w:rPr>
                <w:szCs w:val="18"/>
              </w:rPr>
            </w:pPr>
            <w:r>
              <w:rPr>
                <w:szCs w:val="18"/>
                <w:lang w:eastAsia="ja-JP"/>
              </w:rPr>
              <w:t>CA_n77A-n260H</w:t>
            </w:r>
          </w:p>
          <w:p w:rsidR="00E36038" w:rsidRDefault="00E36038" w:rsidP="00E36038">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Yu Mincho"/>
                <w:szCs w:val="18"/>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ja-JP"/>
              </w:rPr>
              <w:t>CA_n260M</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vertAlign w:val="superscript"/>
                <w:lang w:eastAsia="zh-CN"/>
              </w:rPr>
            </w:pPr>
            <w:r>
              <w:rPr>
                <w:szCs w:val="18"/>
                <w:lang w:eastAsia="zh-CN"/>
              </w:rPr>
              <w:t>70</w:t>
            </w:r>
            <w:r>
              <w:rPr>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rsidR="00E36038" w:rsidRDefault="00E36038" w:rsidP="00E3603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w:t>
            </w:r>
            <w:r>
              <w:rPr>
                <w:rFonts w:cs="Arial"/>
                <w:szCs w:val="18"/>
                <w:lang w:eastAsia="zh-CN"/>
              </w:rPr>
              <w:t>61D</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rsidR="00E36038" w:rsidRDefault="00E36038" w:rsidP="00E3603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w:t>
            </w:r>
            <w:r>
              <w:rPr>
                <w:rFonts w:cs="Arial"/>
                <w:szCs w:val="18"/>
                <w:lang w:eastAsia="zh-CN"/>
              </w:rPr>
              <w:t>61G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rsidR="00E36038" w:rsidRDefault="00E36038" w:rsidP="00E3603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rsidR="00E36038" w:rsidRDefault="00E36038" w:rsidP="00E3603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w:t>
            </w:r>
            <w:r>
              <w:rPr>
                <w:rFonts w:cs="Arial"/>
                <w:szCs w:val="18"/>
                <w:lang w:eastAsia="zh-CN"/>
              </w:rPr>
              <w:t>61H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rsidR="00E36038" w:rsidRDefault="00E36038" w:rsidP="00E3603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rsidR="00E36038" w:rsidRDefault="00E36038" w:rsidP="00E3603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rsidR="00E36038" w:rsidRDefault="00E36038" w:rsidP="00E36038">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w:t>
            </w:r>
            <w:r>
              <w:rPr>
                <w:rFonts w:cs="Arial"/>
                <w:szCs w:val="18"/>
                <w:lang w:eastAsia="zh-CN"/>
              </w:rPr>
              <w:t>61I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CA_n77A-n261J</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CA_n77A-n261A</w:t>
            </w:r>
          </w:p>
          <w:p w:rsidR="00E36038" w:rsidRDefault="00E36038" w:rsidP="00E36038">
            <w:pPr>
              <w:pStyle w:val="TAC"/>
              <w:rPr>
                <w:rFonts w:eastAsia="Yu Mincho" w:cs="Arial"/>
                <w:szCs w:val="18"/>
                <w:lang w:eastAsia="ja-JP"/>
              </w:rPr>
            </w:pPr>
            <w:r>
              <w:rPr>
                <w:rFonts w:eastAsia="Yu Mincho" w:cs="Arial"/>
                <w:szCs w:val="18"/>
                <w:lang w:eastAsia="ja-JP"/>
              </w:rPr>
              <w:t>CA_n77A-n261G</w:t>
            </w:r>
          </w:p>
          <w:p w:rsidR="00E36038" w:rsidRDefault="00E36038" w:rsidP="00E36038">
            <w:pPr>
              <w:pStyle w:val="TAC"/>
              <w:rPr>
                <w:rFonts w:eastAsia="MS Mincho" w:cs="Arial"/>
                <w:szCs w:val="18"/>
              </w:rPr>
            </w:pPr>
            <w:r>
              <w:rPr>
                <w:rFonts w:eastAsia="Yu Mincho" w:cs="Arial"/>
                <w:szCs w:val="18"/>
                <w:lang w:eastAsia="ja-JP"/>
              </w:rPr>
              <w:t>CA_n77A-n261H</w:t>
            </w:r>
          </w:p>
          <w:p w:rsidR="00E36038" w:rsidRDefault="00E36038" w:rsidP="00E36038">
            <w:pPr>
              <w:pStyle w:val="TAC"/>
              <w:rPr>
                <w:rFonts w:eastAsia="Yu Mincho" w:cs="Arial"/>
                <w:szCs w:val="18"/>
                <w:lang w:eastAsia="ja-JP"/>
              </w:rPr>
            </w:pPr>
            <w:r>
              <w:rPr>
                <w:rFonts w:eastAsia="Yu Mincho" w:cs="Arial"/>
                <w:szCs w:val="18"/>
                <w:lang w:eastAsia="ja-JP"/>
              </w:rPr>
              <w:t>CA_n77A-n261I</w:t>
            </w:r>
          </w:p>
          <w:p w:rsidR="00E36038" w:rsidRDefault="00E36038" w:rsidP="00E36038">
            <w:pPr>
              <w:pStyle w:val="TAC"/>
              <w:rPr>
                <w:rFonts w:eastAsia="MS Mincho" w:cs="Arial"/>
                <w:szCs w:val="18"/>
                <w:lang w:eastAsia="zh-CN"/>
              </w:rPr>
            </w:pPr>
            <w:r>
              <w:rPr>
                <w:rFonts w:cs="Arial"/>
                <w:szCs w:val="18"/>
                <w:lang w:eastAsia="zh-CN"/>
              </w:rPr>
              <w:t>CA_n77A-n261J</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CA_n261J</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CA_n77A-n261K</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CA_n77A-n261A</w:t>
            </w:r>
          </w:p>
          <w:p w:rsidR="00E36038" w:rsidRDefault="00E36038" w:rsidP="00E36038">
            <w:pPr>
              <w:pStyle w:val="TAC"/>
              <w:rPr>
                <w:rFonts w:eastAsia="Yu Mincho" w:cs="Arial"/>
                <w:szCs w:val="18"/>
                <w:lang w:eastAsia="ja-JP"/>
              </w:rPr>
            </w:pPr>
            <w:r>
              <w:rPr>
                <w:rFonts w:eastAsia="Yu Mincho" w:cs="Arial"/>
                <w:szCs w:val="18"/>
                <w:lang w:eastAsia="ja-JP"/>
              </w:rPr>
              <w:t>CA_n77A-n261G</w:t>
            </w:r>
          </w:p>
          <w:p w:rsidR="00E36038" w:rsidRDefault="00E36038" w:rsidP="00E36038">
            <w:pPr>
              <w:pStyle w:val="TAC"/>
              <w:rPr>
                <w:rFonts w:eastAsia="Yu Mincho" w:cs="Arial"/>
                <w:szCs w:val="18"/>
              </w:rPr>
            </w:pPr>
            <w:r>
              <w:rPr>
                <w:rFonts w:eastAsia="Yu Mincho" w:cs="Arial"/>
                <w:szCs w:val="18"/>
              </w:rPr>
              <w:t>CA_n77A-n261H CA_n77A-n261I</w:t>
            </w:r>
          </w:p>
          <w:p w:rsidR="00E36038" w:rsidRDefault="00E36038" w:rsidP="00E36038">
            <w:pPr>
              <w:pStyle w:val="TAC"/>
              <w:rPr>
                <w:rFonts w:eastAsia="MS Mincho" w:cs="Arial"/>
                <w:szCs w:val="18"/>
                <w:lang w:eastAsia="zh-CN"/>
              </w:rPr>
            </w:pPr>
            <w:r>
              <w:rPr>
                <w:rFonts w:cs="Arial"/>
                <w:szCs w:val="18"/>
                <w:lang w:eastAsia="zh-CN"/>
              </w:rPr>
              <w:t>CA_n77A-n261J</w:t>
            </w:r>
          </w:p>
          <w:p w:rsidR="00E36038" w:rsidRDefault="00E36038" w:rsidP="00E36038">
            <w:pPr>
              <w:pStyle w:val="TAC"/>
              <w:rPr>
                <w:rFonts w:cs="Arial"/>
                <w:szCs w:val="18"/>
                <w:lang w:eastAsia="zh-CN"/>
              </w:rPr>
            </w:pPr>
            <w:r>
              <w:rPr>
                <w:rFonts w:cs="Arial"/>
                <w:szCs w:val="18"/>
                <w:lang w:eastAsia="zh-CN"/>
              </w:rPr>
              <w:t>CA_n77A-n261K</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CA_n261K</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CA_n77A-n261L</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CA_n77A-n261A</w:t>
            </w:r>
          </w:p>
          <w:p w:rsidR="00E36038" w:rsidRDefault="00E36038" w:rsidP="00E36038">
            <w:pPr>
              <w:pStyle w:val="TAC"/>
              <w:rPr>
                <w:rFonts w:eastAsia="Yu Mincho" w:cs="Arial"/>
                <w:szCs w:val="18"/>
                <w:lang w:eastAsia="ja-JP"/>
              </w:rPr>
            </w:pPr>
            <w:r>
              <w:rPr>
                <w:rFonts w:eastAsia="Yu Mincho" w:cs="Arial"/>
                <w:szCs w:val="18"/>
                <w:lang w:eastAsia="ja-JP"/>
              </w:rPr>
              <w:t>CA_n77A-n261G</w:t>
            </w:r>
          </w:p>
          <w:p w:rsidR="00E36038" w:rsidRDefault="00E36038" w:rsidP="00E36038">
            <w:pPr>
              <w:pStyle w:val="TAC"/>
              <w:rPr>
                <w:rFonts w:eastAsia="MS Mincho" w:cs="Arial"/>
                <w:szCs w:val="18"/>
              </w:rPr>
            </w:pPr>
            <w:r>
              <w:rPr>
                <w:rFonts w:eastAsia="Yu Mincho" w:cs="Arial"/>
                <w:szCs w:val="18"/>
              </w:rPr>
              <w:t>CA_n77A-n261H</w:t>
            </w:r>
          </w:p>
          <w:p w:rsidR="00E36038" w:rsidRDefault="00E36038" w:rsidP="00E36038">
            <w:pPr>
              <w:pStyle w:val="TAC"/>
              <w:rPr>
                <w:rFonts w:eastAsia="Yu Mincho" w:cs="Arial"/>
                <w:szCs w:val="18"/>
              </w:rPr>
            </w:pPr>
            <w:r>
              <w:rPr>
                <w:rFonts w:eastAsia="Yu Mincho" w:cs="Arial"/>
                <w:szCs w:val="18"/>
              </w:rPr>
              <w:t>CA_n77A-n261I</w:t>
            </w:r>
          </w:p>
          <w:p w:rsidR="00E36038" w:rsidRDefault="00E36038" w:rsidP="00E36038">
            <w:pPr>
              <w:pStyle w:val="TAC"/>
              <w:rPr>
                <w:rFonts w:eastAsia="MS Mincho" w:cs="Arial"/>
                <w:szCs w:val="18"/>
                <w:lang w:eastAsia="zh-CN"/>
              </w:rPr>
            </w:pPr>
            <w:r>
              <w:rPr>
                <w:rFonts w:cs="Arial"/>
                <w:szCs w:val="18"/>
                <w:lang w:eastAsia="zh-CN"/>
              </w:rPr>
              <w:t>CA_n77A-n261J</w:t>
            </w:r>
          </w:p>
          <w:p w:rsidR="00E36038" w:rsidRDefault="00E36038" w:rsidP="00E36038">
            <w:pPr>
              <w:pStyle w:val="TAC"/>
              <w:rPr>
                <w:rFonts w:cs="Arial"/>
                <w:szCs w:val="18"/>
                <w:lang w:eastAsia="zh-CN"/>
              </w:rPr>
            </w:pPr>
            <w:r>
              <w:rPr>
                <w:rFonts w:cs="Arial"/>
                <w:szCs w:val="18"/>
                <w:lang w:eastAsia="zh-CN"/>
              </w:rPr>
              <w:t>CA_n77A-n261K</w:t>
            </w:r>
          </w:p>
          <w:p w:rsidR="00E36038" w:rsidRDefault="00E36038" w:rsidP="00E36038">
            <w:pPr>
              <w:pStyle w:val="TAC"/>
              <w:rPr>
                <w:rFonts w:cs="Arial"/>
                <w:szCs w:val="18"/>
                <w:lang w:eastAsia="zh-CN"/>
              </w:rPr>
            </w:pPr>
            <w:r>
              <w:rPr>
                <w:rFonts w:cs="Arial"/>
                <w:szCs w:val="18"/>
                <w:lang w:eastAsia="zh-CN"/>
              </w:rPr>
              <w:t>CA_n77A-n261L</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CA_n261L</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CA_n77A-n261M</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CA_n77A-n261A</w:t>
            </w:r>
          </w:p>
          <w:p w:rsidR="00E36038" w:rsidRDefault="00E36038" w:rsidP="00E36038">
            <w:pPr>
              <w:pStyle w:val="TAC"/>
              <w:rPr>
                <w:rFonts w:eastAsia="Yu Mincho" w:cs="Arial"/>
                <w:szCs w:val="18"/>
                <w:lang w:eastAsia="ja-JP"/>
              </w:rPr>
            </w:pPr>
            <w:r>
              <w:rPr>
                <w:rFonts w:eastAsia="Yu Mincho" w:cs="Arial"/>
                <w:szCs w:val="18"/>
                <w:lang w:eastAsia="ja-JP"/>
              </w:rPr>
              <w:t>CA_n77A-n261G</w:t>
            </w:r>
          </w:p>
          <w:p w:rsidR="00E36038" w:rsidRDefault="00E36038" w:rsidP="00E36038">
            <w:pPr>
              <w:pStyle w:val="TAC"/>
              <w:rPr>
                <w:rFonts w:eastAsia="MS Mincho" w:cs="Arial"/>
                <w:szCs w:val="18"/>
              </w:rPr>
            </w:pPr>
            <w:r>
              <w:rPr>
                <w:rFonts w:eastAsia="Yu Mincho" w:cs="Arial"/>
                <w:szCs w:val="18"/>
              </w:rPr>
              <w:t>CA_n77A-n261H</w:t>
            </w:r>
          </w:p>
          <w:p w:rsidR="00E36038" w:rsidRDefault="00E36038" w:rsidP="00E36038">
            <w:pPr>
              <w:pStyle w:val="TAC"/>
              <w:rPr>
                <w:rFonts w:eastAsia="Yu Mincho" w:cs="Arial"/>
                <w:szCs w:val="18"/>
              </w:rPr>
            </w:pPr>
            <w:r>
              <w:rPr>
                <w:rFonts w:eastAsia="Yu Mincho" w:cs="Arial"/>
                <w:szCs w:val="18"/>
              </w:rPr>
              <w:t>CA_n77A-n261I</w:t>
            </w:r>
          </w:p>
          <w:p w:rsidR="00E36038" w:rsidRDefault="00E36038" w:rsidP="00E36038">
            <w:pPr>
              <w:pStyle w:val="TAC"/>
              <w:rPr>
                <w:rFonts w:eastAsia="MS Mincho" w:cs="Arial"/>
                <w:szCs w:val="18"/>
                <w:lang w:eastAsia="zh-CN"/>
              </w:rPr>
            </w:pPr>
            <w:r>
              <w:rPr>
                <w:rFonts w:cs="Arial"/>
                <w:szCs w:val="18"/>
                <w:lang w:eastAsia="zh-CN"/>
              </w:rPr>
              <w:t>CA_n77A-n261J</w:t>
            </w:r>
          </w:p>
          <w:p w:rsidR="00E36038" w:rsidRDefault="00E36038" w:rsidP="00E36038">
            <w:pPr>
              <w:pStyle w:val="TAC"/>
              <w:rPr>
                <w:rFonts w:cs="Arial"/>
                <w:szCs w:val="18"/>
                <w:lang w:eastAsia="zh-CN"/>
              </w:rPr>
            </w:pPr>
            <w:r>
              <w:rPr>
                <w:rFonts w:cs="Arial"/>
                <w:szCs w:val="18"/>
                <w:lang w:eastAsia="zh-CN"/>
              </w:rPr>
              <w:t>CA_n77A-n261K</w:t>
            </w:r>
          </w:p>
          <w:p w:rsidR="00E36038" w:rsidRDefault="00E36038" w:rsidP="00E36038">
            <w:pPr>
              <w:pStyle w:val="TAC"/>
              <w:rPr>
                <w:rFonts w:cs="Arial"/>
                <w:szCs w:val="18"/>
                <w:lang w:eastAsia="zh-CN"/>
              </w:rPr>
            </w:pPr>
            <w:r>
              <w:rPr>
                <w:rFonts w:cs="Arial"/>
                <w:szCs w:val="18"/>
                <w:lang w:eastAsia="zh-CN"/>
              </w:rPr>
              <w:t>CA_n77A-n261L</w:t>
            </w:r>
          </w:p>
          <w:p w:rsidR="00E36038" w:rsidRDefault="00E36038" w:rsidP="00E36038">
            <w:pPr>
              <w:pStyle w:val="TAC"/>
              <w:rPr>
                <w:rFonts w:cs="Arial"/>
                <w:szCs w:val="18"/>
                <w:lang w:eastAsia="zh-CN"/>
              </w:rPr>
            </w:pPr>
            <w:r>
              <w:rPr>
                <w:rFonts w:cs="Arial"/>
                <w:szCs w:val="18"/>
                <w:lang w:eastAsia="zh-CN"/>
              </w:rPr>
              <w:t>CA_n77A-n261M</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CA_n261M</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w:t>
            </w:r>
            <w:r>
              <w:rPr>
                <w:rFonts w:cs="Arial"/>
                <w:szCs w:val="18"/>
                <w:lang w:eastAsia="zh-CN"/>
              </w:rPr>
              <w:lastRenderedPageBreak/>
              <w:t>n261(2A)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lastRenderedPageBreak/>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CA_n261(2A)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CA_n77A-n261(2G)</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CA_n77A-n261A</w:t>
            </w:r>
          </w:p>
          <w:p w:rsidR="00E36038" w:rsidRDefault="00E36038" w:rsidP="00E36038">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CA_n261(2G)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CA_n77A-n261(2H)</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CA_n77A-n261A</w:t>
            </w:r>
          </w:p>
          <w:p w:rsidR="00E36038" w:rsidRDefault="00E36038" w:rsidP="00E36038">
            <w:pPr>
              <w:pStyle w:val="TAC"/>
              <w:rPr>
                <w:rFonts w:cs="Arial"/>
                <w:szCs w:val="18"/>
              </w:rPr>
            </w:pPr>
            <w:r>
              <w:rPr>
                <w:rFonts w:cs="Arial"/>
                <w:szCs w:val="18"/>
              </w:rPr>
              <w:t>CA_n77A-n261G</w:t>
            </w:r>
          </w:p>
          <w:p w:rsidR="00E36038" w:rsidRDefault="00E36038" w:rsidP="00E36038">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 xml:space="preserve">CA_n261(2H) </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CA_n77A-n261(2I)</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CA_n77A-n261A</w:t>
            </w:r>
          </w:p>
          <w:p w:rsidR="00E36038" w:rsidRDefault="00E36038" w:rsidP="00E36038">
            <w:pPr>
              <w:pStyle w:val="TAC"/>
              <w:rPr>
                <w:rFonts w:cs="Arial"/>
                <w:szCs w:val="18"/>
              </w:rPr>
            </w:pPr>
            <w:r>
              <w:rPr>
                <w:rFonts w:cs="Arial"/>
                <w:szCs w:val="18"/>
              </w:rPr>
              <w:t>CA_n77A-n261G</w:t>
            </w:r>
          </w:p>
          <w:p w:rsidR="00E36038" w:rsidRDefault="00E36038" w:rsidP="00E36038">
            <w:pPr>
              <w:pStyle w:val="TAC"/>
              <w:rPr>
                <w:rFonts w:cs="Arial"/>
                <w:szCs w:val="18"/>
              </w:rPr>
            </w:pPr>
            <w:r>
              <w:rPr>
                <w:rFonts w:cs="Arial"/>
                <w:szCs w:val="18"/>
              </w:rPr>
              <w:t>CA_n77A-n261H</w:t>
            </w:r>
          </w:p>
          <w:p w:rsidR="00E36038" w:rsidRDefault="00E36038" w:rsidP="00E36038">
            <w:pPr>
              <w:pStyle w:val="TAC"/>
              <w:rPr>
                <w:rFonts w:cs="Arial"/>
                <w:szCs w:val="18"/>
                <w:lang w:eastAsia="zh-CN"/>
              </w:rPr>
            </w:pPr>
            <w:r>
              <w:rPr>
                <w:rFonts w:cs="Arial"/>
                <w:szCs w:val="18"/>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 xml:space="preserve">CA_n261(2I) </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CA_n77A-n261(3A)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CA_n261(3A)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CA_n77A-n261(4A)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CA_n261(4A)</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CA_n77A-n261(A-G)</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CA_n77A-n261A</w:t>
            </w:r>
          </w:p>
          <w:p w:rsidR="00E36038" w:rsidRDefault="00E36038" w:rsidP="00E36038">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 xml:space="preserve">CA_n261(A-G) </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CA_n77A-n261(A-H)</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CA_n77A-n261A</w:t>
            </w:r>
          </w:p>
          <w:p w:rsidR="00E36038" w:rsidRDefault="00E36038" w:rsidP="00E36038">
            <w:pPr>
              <w:pStyle w:val="TAC"/>
              <w:rPr>
                <w:rFonts w:cs="Arial"/>
                <w:szCs w:val="18"/>
              </w:rPr>
            </w:pPr>
            <w:r>
              <w:rPr>
                <w:rFonts w:cs="Arial"/>
                <w:szCs w:val="18"/>
              </w:rPr>
              <w:t>CA_n77A-n261G</w:t>
            </w:r>
          </w:p>
          <w:p w:rsidR="00E36038" w:rsidRDefault="00E36038" w:rsidP="00E36038">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CA_n261(A-H)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cs="Arial"/>
                <w:szCs w:val="18"/>
                <w:lang w:eastAsia="zh-CN"/>
              </w:rPr>
            </w:pPr>
            <w:r>
              <w:rPr>
                <w:rFonts w:cs="Arial"/>
                <w:szCs w:val="18"/>
                <w:lang w:eastAsia="zh-CN"/>
              </w:rPr>
              <w:t>CA_n77A-n261(A-I)</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CA_n77A-n261A</w:t>
            </w:r>
          </w:p>
          <w:p w:rsidR="00E36038" w:rsidRDefault="00E36038" w:rsidP="00E36038">
            <w:pPr>
              <w:pStyle w:val="TAC"/>
              <w:rPr>
                <w:rFonts w:cs="Arial"/>
                <w:szCs w:val="18"/>
                <w:lang w:eastAsia="zh-CN"/>
              </w:rPr>
            </w:pPr>
            <w:r>
              <w:rPr>
                <w:rFonts w:cs="Arial"/>
                <w:szCs w:val="18"/>
                <w:lang w:eastAsia="zh-CN"/>
              </w:rPr>
              <w:t>CA_n77A-n261G</w:t>
            </w:r>
          </w:p>
          <w:p w:rsidR="00E36038" w:rsidRDefault="00E36038" w:rsidP="00E36038">
            <w:pPr>
              <w:pStyle w:val="TAC"/>
              <w:rPr>
                <w:rFonts w:cs="Arial"/>
                <w:szCs w:val="18"/>
                <w:lang w:eastAsia="zh-CN"/>
              </w:rPr>
            </w:pPr>
            <w:r>
              <w:rPr>
                <w:rFonts w:cs="Arial"/>
                <w:szCs w:val="18"/>
                <w:lang w:eastAsia="zh-CN"/>
              </w:rPr>
              <w:t>CA_n77A-n261H</w:t>
            </w:r>
          </w:p>
          <w:p w:rsidR="00E36038" w:rsidRDefault="00E36038" w:rsidP="00E36038">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 xml:space="preserve">CA_n261(A-I) </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CA_n77A-n261(G-H)</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CA_n77A-n261A</w:t>
            </w:r>
          </w:p>
          <w:p w:rsidR="00E36038" w:rsidRDefault="00E36038" w:rsidP="00E36038">
            <w:pPr>
              <w:pStyle w:val="TAC"/>
              <w:rPr>
                <w:rFonts w:cs="Arial"/>
                <w:szCs w:val="18"/>
                <w:lang w:eastAsia="zh-CN"/>
              </w:rPr>
            </w:pPr>
            <w:r>
              <w:rPr>
                <w:rFonts w:cs="Arial"/>
                <w:szCs w:val="18"/>
                <w:lang w:eastAsia="zh-CN"/>
              </w:rPr>
              <w:t>CA_n77A-n261G</w:t>
            </w:r>
          </w:p>
          <w:p w:rsidR="00E36038" w:rsidRDefault="00E36038" w:rsidP="00E36038">
            <w:pPr>
              <w:pStyle w:val="TAC"/>
              <w:rPr>
                <w:rFonts w:cs="Arial"/>
                <w:szCs w:val="18"/>
                <w:lang w:eastAsia="zh-CN"/>
              </w:rPr>
            </w:pPr>
            <w:r>
              <w:rPr>
                <w:rFonts w:cs="Arial"/>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 xml:space="preserve">CA_n261(G-H) </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CA_n77A-n261(G-I)</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CA_n77A-n261A</w:t>
            </w:r>
          </w:p>
          <w:p w:rsidR="00E36038" w:rsidRDefault="00E36038" w:rsidP="00E36038">
            <w:pPr>
              <w:pStyle w:val="TAC"/>
              <w:rPr>
                <w:rFonts w:cs="Arial"/>
                <w:szCs w:val="18"/>
                <w:lang w:eastAsia="zh-CN"/>
              </w:rPr>
            </w:pPr>
            <w:r>
              <w:rPr>
                <w:rFonts w:cs="Arial"/>
                <w:szCs w:val="18"/>
                <w:lang w:eastAsia="zh-CN"/>
              </w:rPr>
              <w:t>CA_n77A-n261G</w:t>
            </w:r>
          </w:p>
          <w:p w:rsidR="00E36038" w:rsidRDefault="00E36038" w:rsidP="00E36038">
            <w:pPr>
              <w:pStyle w:val="TAC"/>
              <w:rPr>
                <w:rFonts w:cs="Arial"/>
                <w:szCs w:val="18"/>
                <w:lang w:eastAsia="zh-CN"/>
              </w:rPr>
            </w:pPr>
            <w:r>
              <w:rPr>
                <w:rFonts w:cs="Arial"/>
                <w:szCs w:val="18"/>
                <w:lang w:eastAsia="zh-CN"/>
              </w:rPr>
              <w:t>CA_n77A-n261H</w:t>
            </w:r>
          </w:p>
          <w:p w:rsidR="00E36038" w:rsidRDefault="00E36038" w:rsidP="00E36038">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CA_n261(G-I)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lang w:eastAsia="zh-CN"/>
              </w:rPr>
              <w:lastRenderedPageBreak/>
              <w:t>CA_n77A-n261(H-I)</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CA_n77A-n261A</w:t>
            </w:r>
          </w:p>
          <w:p w:rsidR="00E36038" w:rsidRDefault="00E36038" w:rsidP="00E36038">
            <w:pPr>
              <w:pStyle w:val="TAC"/>
              <w:rPr>
                <w:rFonts w:cs="Arial"/>
                <w:szCs w:val="18"/>
                <w:lang w:eastAsia="zh-CN"/>
              </w:rPr>
            </w:pPr>
            <w:r>
              <w:rPr>
                <w:rFonts w:cs="Arial"/>
                <w:szCs w:val="18"/>
                <w:lang w:eastAsia="zh-CN"/>
              </w:rPr>
              <w:t>CA_n77A-n261G</w:t>
            </w:r>
          </w:p>
          <w:p w:rsidR="00E36038" w:rsidRDefault="00E36038" w:rsidP="00E36038">
            <w:pPr>
              <w:pStyle w:val="TAC"/>
              <w:rPr>
                <w:rFonts w:cs="Arial"/>
                <w:szCs w:val="18"/>
                <w:lang w:eastAsia="zh-CN"/>
              </w:rPr>
            </w:pPr>
            <w:r>
              <w:rPr>
                <w:rFonts w:cs="Arial"/>
                <w:szCs w:val="18"/>
                <w:lang w:eastAsia="zh-CN"/>
              </w:rPr>
              <w:t>CA_n77A-n261H</w:t>
            </w:r>
          </w:p>
          <w:p w:rsidR="00E36038" w:rsidRDefault="00E36038" w:rsidP="00E36038">
            <w:pPr>
              <w:pStyle w:val="TAC"/>
              <w:rPr>
                <w:szCs w:val="18"/>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CA_n261(H-I)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zh-CN"/>
              </w:rPr>
              <w:t>CA_n77A-n261(A-J)</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CA_n77A-n261A</w:t>
            </w:r>
          </w:p>
          <w:p w:rsidR="00E36038" w:rsidRDefault="00E36038" w:rsidP="00E36038">
            <w:pPr>
              <w:pStyle w:val="TAC"/>
              <w:rPr>
                <w:szCs w:val="18"/>
                <w:lang w:eastAsia="zh-CN"/>
              </w:rPr>
            </w:pPr>
            <w:r>
              <w:rPr>
                <w:szCs w:val="18"/>
                <w:lang w:eastAsia="zh-CN"/>
              </w:rPr>
              <w:t>CA_n77A-n261G</w:t>
            </w:r>
          </w:p>
          <w:p w:rsidR="00E36038" w:rsidRDefault="00E36038" w:rsidP="00E36038">
            <w:pPr>
              <w:pStyle w:val="TAC"/>
              <w:rPr>
                <w:szCs w:val="18"/>
                <w:lang w:eastAsia="zh-CN"/>
              </w:rPr>
            </w:pPr>
            <w:r>
              <w:rPr>
                <w:szCs w:val="18"/>
                <w:lang w:eastAsia="zh-CN"/>
              </w:rPr>
              <w:t>CA_n77A-n261H</w:t>
            </w:r>
          </w:p>
          <w:p w:rsidR="00E36038" w:rsidRDefault="00E36038" w:rsidP="00E36038">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CA_n261(A-J)</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zh-CN"/>
              </w:rPr>
              <w:t>CA_n77A-n261(A-K)</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CA_n77A-n261A</w:t>
            </w:r>
          </w:p>
          <w:p w:rsidR="00E36038" w:rsidRDefault="00E36038" w:rsidP="00E36038">
            <w:pPr>
              <w:pStyle w:val="TAC"/>
              <w:rPr>
                <w:szCs w:val="18"/>
                <w:lang w:eastAsia="zh-CN"/>
              </w:rPr>
            </w:pPr>
            <w:r>
              <w:rPr>
                <w:szCs w:val="18"/>
                <w:lang w:eastAsia="zh-CN"/>
              </w:rPr>
              <w:t>CA_n77A-n261G</w:t>
            </w:r>
          </w:p>
          <w:p w:rsidR="00E36038" w:rsidRDefault="00E36038" w:rsidP="00E36038">
            <w:pPr>
              <w:pStyle w:val="TAC"/>
              <w:rPr>
                <w:szCs w:val="18"/>
                <w:lang w:eastAsia="zh-CN"/>
              </w:rPr>
            </w:pPr>
            <w:r>
              <w:rPr>
                <w:szCs w:val="18"/>
                <w:lang w:eastAsia="zh-CN"/>
              </w:rPr>
              <w:t>CA_n77A-n261H</w:t>
            </w:r>
          </w:p>
          <w:p w:rsidR="00E36038" w:rsidRDefault="00E36038" w:rsidP="00E36038">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CA_n261(A-K)</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zh-CN"/>
              </w:rPr>
              <w:t>CA_n77A-n261(A-L)</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CA_n77A-n261A</w:t>
            </w:r>
          </w:p>
          <w:p w:rsidR="00E36038" w:rsidRDefault="00E36038" w:rsidP="00E36038">
            <w:pPr>
              <w:pStyle w:val="TAC"/>
              <w:rPr>
                <w:szCs w:val="18"/>
                <w:lang w:eastAsia="zh-CN"/>
              </w:rPr>
            </w:pPr>
            <w:r>
              <w:rPr>
                <w:szCs w:val="18"/>
                <w:lang w:eastAsia="zh-CN"/>
              </w:rPr>
              <w:t>CA_n77A-n261G</w:t>
            </w:r>
          </w:p>
          <w:p w:rsidR="00E36038" w:rsidRDefault="00E36038" w:rsidP="00E36038">
            <w:pPr>
              <w:pStyle w:val="TAC"/>
              <w:rPr>
                <w:szCs w:val="18"/>
                <w:lang w:eastAsia="zh-CN"/>
              </w:rPr>
            </w:pPr>
            <w:r>
              <w:rPr>
                <w:szCs w:val="18"/>
                <w:lang w:eastAsia="zh-CN"/>
              </w:rPr>
              <w:t>CA_n77A-n261H</w:t>
            </w:r>
          </w:p>
          <w:p w:rsidR="00E36038" w:rsidRDefault="00E36038" w:rsidP="00E36038">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CA_n261(A-L)</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zh-CN"/>
              </w:rPr>
              <w:t>CA_n77A-n261(A-G-H)</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CA_n77A-n261A</w:t>
            </w:r>
          </w:p>
          <w:p w:rsidR="00E36038" w:rsidRDefault="00E36038" w:rsidP="00E36038">
            <w:pPr>
              <w:pStyle w:val="TAC"/>
              <w:rPr>
                <w:szCs w:val="18"/>
                <w:lang w:eastAsia="zh-CN"/>
              </w:rPr>
            </w:pPr>
            <w:r>
              <w:rPr>
                <w:szCs w:val="18"/>
                <w:lang w:eastAsia="zh-CN"/>
              </w:rPr>
              <w:t>CA_n77A-n261G</w:t>
            </w:r>
          </w:p>
          <w:p w:rsidR="00E36038" w:rsidRDefault="00E36038" w:rsidP="00E36038">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CA_n261(A-G-H)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zh-CN"/>
              </w:rPr>
              <w:t>CA_n77A-n261(A-G-I)</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CA_n77A-n261A</w:t>
            </w:r>
          </w:p>
          <w:p w:rsidR="00E36038" w:rsidRDefault="00E36038" w:rsidP="00E36038">
            <w:pPr>
              <w:pStyle w:val="TAC"/>
              <w:rPr>
                <w:szCs w:val="18"/>
                <w:lang w:eastAsia="zh-CN"/>
              </w:rPr>
            </w:pPr>
            <w:r>
              <w:rPr>
                <w:szCs w:val="18"/>
                <w:lang w:eastAsia="zh-CN"/>
              </w:rPr>
              <w:t>CA_n77A-n261G</w:t>
            </w:r>
          </w:p>
          <w:p w:rsidR="00E36038" w:rsidRDefault="00E36038" w:rsidP="00E36038">
            <w:pPr>
              <w:pStyle w:val="TAC"/>
              <w:rPr>
                <w:szCs w:val="18"/>
                <w:lang w:eastAsia="zh-CN"/>
              </w:rPr>
            </w:pPr>
            <w:r>
              <w:rPr>
                <w:szCs w:val="18"/>
                <w:lang w:eastAsia="zh-CN"/>
              </w:rPr>
              <w:t>CA_n77A-n261H</w:t>
            </w:r>
          </w:p>
          <w:p w:rsidR="00E36038" w:rsidRDefault="00E36038" w:rsidP="00E36038">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CA_n261(A-G-I)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zh-CN"/>
              </w:rPr>
              <w:t>CA_n77A-n261(2A-H)</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CA_n77A-n261A</w:t>
            </w:r>
          </w:p>
          <w:p w:rsidR="00E36038" w:rsidRDefault="00E36038" w:rsidP="00E36038">
            <w:pPr>
              <w:pStyle w:val="TAC"/>
              <w:rPr>
                <w:szCs w:val="18"/>
                <w:lang w:eastAsia="zh-CN"/>
              </w:rPr>
            </w:pPr>
            <w:r>
              <w:rPr>
                <w:szCs w:val="18"/>
                <w:lang w:eastAsia="zh-CN"/>
              </w:rPr>
              <w:t>CA_n77A-n261G</w:t>
            </w:r>
          </w:p>
          <w:p w:rsidR="00E36038" w:rsidRDefault="00E36038" w:rsidP="00E36038">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CA_n261(2A-H)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zh-CN"/>
              </w:rPr>
              <w:t>CA_n77A-n261(2A-G)</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CA_n77A-n261A</w:t>
            </w:r>
          </w:p>
          <w:p w:rsidR="00E36038" w:rsidRDefault="00E36038" w:rsidP="00E36038">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CA_n261(2A-G)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zh-CN"/>
              </w:rPr>
              <w:t>CA_n77A-n261(2A-I)</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CA_n77A-n261A</w:t>
            </w:r>
          </w:p>
          <w:p w:rsidR="00E36038" w:rsidRDefault="00E36038" w:rsidP="00E36038">
            <w:pPr>
              <w:pStyle w:val="TAC"/>
              <w:rPr>
                <w:szCs w:val="18"/>
                <w:lang w:eastAsia="zh-CN"/>
              </w:rPr>
            </w:pPr>
            <w:r>
              <w:rPr>
                <w:szCs w:val="18"/>
                <w:lang w:eastAsia="zh-CN"/>
              </w:rPr>
              <w:t>CA_n77A-n261G</w:t>
            </w:r>
          </w:p>
          <w:p w:rsidR="00E36038" w:rsidRDefault="00E36038" w:rsidP="00E36038">
            <w:pPr>
              <w:pStyle w:val="TAC"/>
              <w:rPr>
                <w:szCs w:val="18"/>
                <w:lang w:eastAsia="zh-CN"/>
              </w:rPr>
            </w:pPr>
            <w:r>
              <w:rPr>
                <w:szCs w:val="18"/>
                <w:lang w:eastAsia="zh-CN"/>
              </w:rPr>
              <w:t>CA_n77A-n261H</w:t>
            </w:r>
          </w:p>
          <w:p w:rsidR="00E36038" w:rsidRDefault="00E36038" w:rsidP="00E36038">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CA_n261(2A-I)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lang w:eastAsia="zh-CN"/>
              </w:rPr>
              <w:lastRenderedPageBreak/>
              <w:t>CA_n77A-n261(A-2G)</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CA_n77A-n261A</w:t>
            </w:r>
          </w:p>
          <w:p w:rsidR="00E36038" w:rsidRDefault="00E36038" w:rsidP="00E36038">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CA_n261(A-2G)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lang w:eastAsia="ja-JP"/>
              </w:rPr>
              <w:t>CA_n77C-n261A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ja-JP"/>
              </w:rPr>
              <w:t>n261</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400</w:t>
            </w:r>
          </w:p>
        </w:tc>
        <w:tc>
          <w:tcPr>
            <w:tcW w:w="1371" w:type="dxa"/>
            <w:tcBorders>
              <w:top w:val="nil"/>
              <w:left w:val="single" w:sz="4" w:space="0" w:color="auto"/>
              <w:bottom w:val="nil"/>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lang w:eastAsia="ja-JP"/>
              </w:rPr>
              <w:t>CA_n77C-n261I</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rsidR="00E36038" w:rsidRDefault="00E36038" w:rsidP="00E36038">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CA_n261I</w:t>
            </w:r>
          </w:p>
        </w:tc>
        <w:tc>
          <w:tcPr>
            <w:tcW w:w="1371" w:type="dxa"/>
            <w:tcBorders>
              <w:top w:val="single" w:sz="4" w:space="0" w:color="auto"/>
              <w:left w:val="single" w:sz="4" w:space="0" w:color="auto"/>
              <w:bottom w:val="nil"/>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lang w:eastAsia="ja-JP"/>
              </w:rPr>
              <w:t>CA_n77C-n261</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rsidR="00E36038" w:rsidRDefault="00E36038" w:rsidP="00E36038">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CA_n261J</w:t>
            </w:r>
          </w:p>
        </w:tc>
        <w:tc>
          <w:tcPr>
            <w:tcW w:w="1371" w:type="dxa"/>
            <w:tcBorders>
              <w:top w:val="nil"/>
              <w:left w:val="single" w:sz="4" w:space="0" w:color="auto"/>
              <w:bottom w:val="nil"/>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lang w:eastAsia="ja-JP"/>
              </w:rPr>
              <w:t>CA_n77C-n261</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rsidR="00E36038" w:rsidRDefault="00E36038" w:rsidP="00E36038">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CA_n261K</w:t>
            </w:r>
          </w:p>
        </w:tc>
        <w:tc>
          <w:tcPr>
            <w:tcW w:w="1371" w:type="dxa"/>
            <w:tcBorders>
              <w:top w:val="nil"/>
              <w:left w:val="single" w:sz="4" w:space="0" w:color="auto"/>
              <w:bottom w:val="nil"/>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lang w:eastAsia="ja-JP"/>
              </w:rPr>
              <w:t>CA_n77C-n261</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rsidR="00E36038" w:rsidRDefault="00E36038" w:rsidP="00E36038">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CA_n261L</w:t>
            </w:r>
          </w:p>
        </w:tc>
        <w:tc>
          <w:tcPr>
            <w:tcW w:w="1371" w:type="dxa"/>
            <w:tcBorders>
              <w:top w:val="nil"/>
              <w:left w:val="single" w:sz="4" w:space="0" w:color="auto"/>
              <w:bottom w:val="nil"/>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nil"/>
              <w:left w:val="single" w:sz="4" w:space="0" w:color="auto"/>
              <w:bottom w:val="nil"/>
              <w:right w:val="single" w:sz="4" w:space="0" w:color="auto"/>
            </w:tcBorders>
            <w:hideMark/>
          </w:tcPr>
          <w:p w:rsidR="00E36038" w:rsidRDefault="00E36038" w:rsidP="00E36038">
            <w:pPr>
              <w:pStyle w:val="TAC"/>
              <w:rPr>
                <w:szCs w:val="18"/>
              </w:rPr>
            </w:pPr>
            <w:r>
              <w:rPr>
                <w:rFonts w:cs="Arial"/>
                <w:szCs w:val="18"/>
                <w:lang w:eastAsia="ja-JP"/>
              </w:rPr>
              <w:t>CA_n77C-n261</w:t>
            </w:r>
            <w:r>
              <w:rPr>
                <w:rFonts w:cs="Arial"/>
                <w:szCs w:val="18"/>
              </w:rPr>
              <w:t>M</w:t>
            </w:r>
          </w:p>
        </w:tc>
        <w:tc>
          <w:tcPr>
            <w:tcW w:w="1694" w:type="dxa"/>
            <w:gridSpan w:val="3"/>
            <w:tcBorders>
              <w:top w:val="nil"/>
              <w:left w:val="single" w:sz="4" w:space="0" w:color="auto"/>
              <w:bottom w:val="nil"/>
              <w:right w:val="single" w:sz="4" w:space="0" w:color="auto"/>
            </w:tcBorders>
            <w:hideMark/>
          </w:tcPr>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rsidR="00E36038" w:rsidRDefault="00E36038" w:rsidP="00E3603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rsidR="00E36038" w:rsidRDefault="00E36038" w:rsidP="00E36038">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nil"/>
              <w:left w:val="single" w:sz="4" w:space="0" w:color="auto"/>
              <w:bottom w:val="single" w:sz="4" w:space="0" w:color="auto"/>
              <w:right w:val="single" w:sz="4" w:space="0" w:color="auto"/>
            </w:tcBorders>
            <w:vAlign w:val="center"/>
            <w:hideMark/>
          </w:tcPr>
          <w:p w:rsidR="00E36038" w:rsidRDefault="00E36038" w:rsidP="00E36038">
            <w:pPr>
              <w:pStyle w:val="TAC"/>
              <w:rPr>
                <w:szCs w:val="18"/>
                <w:lang w:eastAsia="zh-CN"/>
              </w:rPr>
            </w:pPr>
            <w:r>
              <w:rPr>
                <w:rFonts w:cs="Arial"/>
                <w:szCs w:val="18"/>
                <w:lang w:eastAsia="zh-CN"/>
              </w:rPr>
              <w:t>n77</w:t>
            </w:r>
          </w:p>
        </w:tc>
        <w:tc>
          <w:tcPr>
            <w:tcW w:w="10085" w:type="dxa"/>
            <w:gridSpan w:val="125"/>
            <w:tcBorders>
              <w:top w:val="nil"/>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CA_n261M</w:t>
            </w:r>
          </w:p>
        </w:tc>
        <w:tc>
          <w:tcPr>
            <w:tcW w:w="1371" w:type="dxa"/>
            <w:tcBorders>
              <w:top w:val="nil"/>
              <w:left w:val="single" w:sz="4" w:space="0" w:color="auto"/>
              <w:bottom w:val="nil"/>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rPr>
            </w:pPr>
            <w:r>
              <w:rPr>
                <w:szCs w:val="18"/>
              </w:rPr>
              <w:t>CA_n</w:t>
            </w:r>
            <w:r>
              <w:rPr>
                <w:szCs w:val="18"/>
                <w:lang w:eastAsia="zh-CN"/>
              </w:rPr>
              <w:t>78</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78</w:t>
            </w:r>
            <w:r>
              <w:rPr>
                <w:szCs w:val="18"/>
              </w:rPr>
              <w:t>A-</w:t>
            </w:r>
            <w:r>
              <w:rPr>
                <w:szCs w:val="18"/>
              </w:rPr>
              <w:lastRenderedPageBreak/>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lastRenderedPageBreak/>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rPr>
            </w:pPr>
            <w:r>
              <w:rPr>
                <w:szCs w:val="18"/>
              </w:rPr>
              <w:t>CA_n</w:t>
            </w:r>
            <w:r>
              <w:rPr>
                <w:szCs w:val="18"/>
                <w:lang w:eastAsia="zh-CN"/>
              </w:rPr>
              <w:t>78C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rPr>
            </w:pPr>
            <w:r>
              <w:rPr>
                <w:szCs w:val="18"/>
              </w:rPr>
              <w:t>CA_n</w:t>
            </w:r>
            <w:r>
              <w:rPr>
                <w:szCs w:val="18"/>
                <w:lang w:eastAsia="zh-CN"/>
              </w:rPr>
              <w:t>78C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rPr>
            </w:pPr>
            <w:r>
              <w:rPr>
                <w:szCs w:val="18"/>
              </w:rPr>
              <w:t>CA_n</w:t>
            </w:r>
            <w:r>
              <w:rPr>
                <w:szCs w:val="18"/>
                <w:lang w:eastAsia="zh-CN"/>
              </w:rPr>
              <w:t>78C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428"/>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rPr>
            </w:pPr>
            <w:r>
              <w:rPr>
                <w:rFonts w:cs="Arial"/>
                <w:szCs w:val="18"/>
              </w:rPr>
              <w:t>CA_n78C-n257G</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CA_n78A-n257A</w:t>
            </w:r>
          </w:p>
          <w:p w:rsidR="00E36038" w:rsidRDefault="00E36038" w:rsidP="00E36038">
            <w:pPr>
              <w:pStyle w:val="TAC"/>
              <w:rPr>
                <w:rFonts w:cs="Arial"/>
                <w:szCs w:val="18"/>
                <w:lang w:eastAsia="zh-CN"/>
              </w:rPr>
            </w:pPr>
            <w:r>
              <w:rPr>
                <w:rFonts w:cs="Arial"/>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szCs w:val="18"/>
              </w:rPr>
            </w:pPr>
            <w:r>
              <w:rPr>
                <w:rFonts w:eastAsia="Malgun Gothic" w:cs="Arial"/>
                <w:szCs w:val="18"/>
                <w:lang w:eastAsia="ko-KR"/>
              </w:rPr>
              <w:t>CA_n257</w:t>
            </w:r>
            <w:r>
              <w:rPr>
                <w:rFonts w:cs="Arial"/>
                <w:szCs w:val="18"/>
                <w:lang w:val="en-US" w:eastAsia="zh-CN"/>
              </w:rPr>
              <w:t>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CA_n78C-n257H</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CA_n78A-n257A</w:t>
            </w:r>
          </w:p>
          <w:p w:rsidR="00E36038" w:rsidRDefault="00E36038" w:rsidP="00E36038">
            <w:pPr>
              <w:pStyle w:val="TAC"/>
              <w:rPr>
                <w:rFonts w:cs="Arial"/>
                <w:szCs w:val="18"/>
              </w:rPr>
            </w:pPr>
            <w:r>
              <w:rPr>
                <w:rFonts w:cs="Arial"/>
                <w:szCs w:val="18"/>
              </w:rPr>
              <w:t>CA_n78A-n257G</w:t>
            </w:r>
          </w:p>
          <w:p w:rsidR="00E36038" w:rsidRDefault="00E36038" w:rsidP="00E36038">
            <w:pPr>
              <w:pStyle w:val="TAC"/>
              <w:rPr>
                <w:rFonts w:cs="Arial"/>
                <w:szCs w:val="18"/>
                <w:lang w:eastAsia="zh-CN"/>
              </w:rPr>
            </w:pPr>
            <w:r>
              <w:rPr>
                <w:rFonts w:cs="Arial"/>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eastAsia="Yu Mincho"/>
                <w:szCs w:val="18"/>
              </w:rPr>
            </w:pPr>
            <w:r>
              <w:rPr>
                <w:rFonts w:eastAsia="Malgun Gothic" w:cs="Arial"/>
                <w:szCs w:val="18"/>
                <w:lang w:eastAsia="ko-KR"/>
              </w:rPr>
              <w:t>CA_n257H</w:t>
            </w:r>
          </w:p>
        </w:tc>
        <w:tc>
          <w:tcPr>
            <w:tcW w:w="1371" w:type="dxa"/>
            <w:tcBorders>
              <w:top w:val="nil"/>
              <w:left w:val="single" w:sz="4" w:space="0" w:color="auto"/>
              <w:bottom w:val="nil"/>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CA_n78C-n257I</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CA_n78A-n257A</w:t>
            </w:r>
          </w:p>
          <w:p w:rsidR="00E36038" w:rsidRDefault="00E36038" w:rsidP="00E36038">
            <w:pPr>
              <w:pStyle w:val="TAC"/>
              <w:rPr>
                <w:rFonts w:cs="Arial"/>
                <w:szCs w:val="18"/>
              </w:rPr>
            </w:pPr>
            <w:r>
              <w:rPr>
                <w:rFonts w:cs="Arial"/>
                <w:szCs w:val="18"/>
              </w:rPr>
              <w:t>CA_n78A-n257G</w:t>
            </w:r>
          </w:p>
          <w:p w:rsidR="00E36038" w:rsidRDefault="00E36038" w:rsidP="00E36038">
            <w:pPr>
              <w:pStyle w:val="TAC"/>
              <w:rPr>
                <w:rFonts w:cs="Arial"/>
                <w:szCs w:val="18"/>
              </w:rPr>
            </w:pPr>
            <w:r>
              <w:rPr>
                <w:rFonts w:cs="Arial"/>
                <w:szCs w:val="18"/>
              </w:rPr>
              <w:t>CA_n78A-n257H</w:t>
            </w:r>
          </w:p>
          <w:p w:rsidR="00E36038" w:rsidRDefault="00E36038" w:rsidP="00E36038">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rsidR="00E36038" w:rsidRDefault="00E36038" w:rsidP="00E36038">
            <w:pPr>
              <w:pStyle w:val="TAC"/>
              <w:rPr>
                <w:rFonts w:eastAsia="Yu Mincho"/>
                <w:szCs w:val="18"/>
              </w:rPr>
            </w:pPr>
            <w:r>
              <w:rPr>
                <w:rFonts w:eastAsia="Malgun Gothic" w:cs="Arial"/>
                <w:szCs w:val="18"/>
                <w:lang w:eastAsia="ko-KR"/>
              </w:rPr>
              <w:t>CA_n257I</w:t>
            </w:r>
          </w:p>
        </w:tc>
        <w:tc>
          <w:tcPr>
            <w:tcW w:w="1371" w:type="dxa"/>
            <w:tcBorders>
              <w:top w:val="nil"/>
              <w:left w:val="single" w:sz="4" w:space="0" w:color="auto"/>
              <w:bottom w:val="nil"/>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CA_n78C-n257J</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CA_n78A-n257A</w:t>
            </w:r>
          </w:p>
          <w:p w:rsidR="00E36038" w:rsidRDefault="00E36038" w:rsidP="00E36038">
            <w:pPr>
              <w:pStyle w:val="TAC"/>
              <w:rPr>
                <w:rFonts w:cs="Arial"/>
                <w:szCs w:val="18"/>
              </w:rPr>
            </w:pPr>
            <w:r>
              <w:rPr>
                <w:rFonts w:cs="Arial"/>
                <w:szCs w:val="18"/>
              </w:rPr>
              <w:t>CA_n78A-n257G</w:t>
            </w:r>
          </w:p>
          <w:p w:rsidR="00E36038" w:rsidRDefault="00E36038" w:rsidP="00E36038">
            <w:pPr>
              <w:pStyle w:val="TAC"/>
              <w:rPr>
                <w:rFonts w:cs="Arial"/>
                <w:szCs w:val="18"/>
              </w:rPr>
            </w:pPr>
            <w:r>
              <w:rPr>
                <w:rFonts w:cs="Arial"/>
                <w:szCs w:val="18"/>
              </w:rPr>
              <w:t>CA_n78A-n257H</w:t>
            </w:r>
          </w:p>
          <w:p w:rsidR="00E36038" w:rsidRDefault="00E36038" w:rsidP="00E36038">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65"/>
          <w:jc w:val="center"/>
        </w:trPr>
        <w:tc>
          <w:tcPr>
            <w:tcW w:w="1549" w:type="dxa"/>
            <w:tcBorders>
              <w:top w:val="single" w:sz="4" w:space="0" w:color="auto"/>
              <w:left w:val="single" w:sz="4" w:space="0" w:color="auto"/>
              <w:bottom w:val="nil"/>
              <w:right w:val="single" w:sz="4" w:space="0" w:color="auto"/>
            </w:tcBorders>
          </w:tcPr>
          <w:p w:rsidR="00E36038" w:rsidRDefault="00E36038" w:rsidP="00E36038">
            <w:pPr>
              <w:pStyle w:val="TAC"/>
              <w:rPr>
                <w:szCs w:val="18"/>
              </w:rPr>
            </w:pPr>
          </w:p>
        </w:tc>
        <w:tc>
          <w:tcPr>
            <w:tcW w:w="1694" w:type="dxa"/>
            <w:gridSpan w:val="3"/>
            <w:tcBorders>
              <w:top w:val="single" w:sz="4" w:space="0" w:color="auto"/>
              <w:left w:val="single" w:sz="4" w:space="0" w:color="auto"/>
              <w:bottom w:val="nil"/>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rsidR="00E36038" w:rsidRDefault="00E36038" w:rsidP="00E36038">
            <w:pPr>
              <w:pStyle w:val="TAC"/>
              <w:rPr>
                <w:rFonts w:eastAsia="Yu Mincho"/>
                <w:szCs w:val="18"/>
              </w:rPr>
            </w:pPr>
            <w:r>
              <w:rPr>
                <w:rFonts w:eastAsia="Malgun Gothic" w:cs="Arial"/>
                <w:szCs w:val="18"/>
                <w:lang w:eastAsia="ko-KR"/>
              </w:rPr>
              <w:t>CA_n257J</w:t>
            </w:r>
          </w:p>
        </w:tc>
        <w:tc>
          <w:tcPr>
            <w:tcW w:w="1371" w:type="dxa"/>
            <w:tcBorders>
              <w:top w:val="nil"/>
              <w:left w:val="single" w:sz="4" w:space="0" w:color="auto"/>
              <w:bottom w:val="nil"/>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CA_n78C-n257K</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CA_n78A-n257A</w:t>
            </w:r>
          </w:p>
          <w:p w:rsidR="00E36038" w:rsidRDefault="00E36038" w:rsidP="00E36038">
            <w:pPr>
              <w:pStyle w:val="TAC"/>
              <w:rPr>
                <w:rFonts w:cs="Arial"/>
                <w:szCs w:val="18"/>
              </w:rPr>
            </w:pPr>
            <w:r>
              <w:rPr>
                <w:rFonts w:cs="Arial"/>
                <w:szCs w:val="18"/>
              </w:rPr>
              <w:t>CA_n78A-n257G</w:t>
            </w:r>
          </w:p>
          <w:p w:rsidR="00E36038" w:rsidRDefault="00E36038" w:rsidP="00E36038">
            <w:pPr>
              <w:pStyle w:val="TAC"/>
              <w:rPr>
                <w:rFonts w:cs="Arial"/>
                <w:szCs w:val="18"/>
              </w:rPr>
            </w:pPr>
            <w:r>
              <w:rPr>
                <w:rFonts w:cs="Arial"/>
                <w:szCs w:val="18"/>
              </w:rPr>
              <w:t>CA_n78A-n257H</w:t>
            </w:r>
          </w:p>
          <w:p w:rsidR="00E36038" w:rsidRDefault="00E36038" w:rsidP="00E36038">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49" w:type="dxa"/>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Malgun Gothic" w:cs="Arial"/>
                <w:szCs w:val="18"/>
                <w:lang w:eastAsia="ko-KR"/>
              </w:rPr>
              <w:t>CA_n257K</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rPr>
              <w:t>CA_n78C-n257L</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CA_n78A-n257A</w:t>
            </w:r>
          </w:p>
          <w:p w:rsidR="00E36038" w:rsidRDefault="00E36038" w:rsidP="00E36038">
            <w:pPr>
              <w:pStyle w:val="TAC"/>
              <w:rPr>
                <w:rFonts w:cs="Arial"/>
                <w:szCs w:val="18"/>
              </w:rPr>
            </w:pPr>
            <w:r>
              <w:rPr>
                <w:rFonts w:cs="Arial"/>
                <w:szCs w:val="18"/>
              </w:rPr>
              <w:t>CA_n78A-n257G</w:t>
            </w:r>
          </w:p>
          <w:p w:rsidR="00E36038" w:rsidRDefault="00E36038" w:rsidP="00E36038">
            <w:pPr>
              <w:pStyle w:val="TAC"/>
              <w:rPr>
                <w:rFonts w:cs="Arial"/>
                <w:szCs w:val="18"/>
              </w:rPr>
            </w:pPr>
            <w:r>
              <w:rPr>
                <w:rFonts w:cs="Arial"/>
                <w:szCs w:val="18"/>
              </w:rPr>
              <w:t>CA_n78A-n257H</w:t>
            </w:r>
          </w:p>
          <w:p w:rsidR="00E36038" w:rsidRDefault="00E36038" w:rsidP="00E36038">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tcPr>
          <w:p w:rsidR="00E36038" w:rsidRDefault="00E36038" w:rsidP="00E36038">
            <w:pPr>
              <w:pStyle w:val="TAC"/>
              <w:rPr>
                <w:szCs w:val="18"/>
              </w:rPr>
            </w:pPr>
          </w:p>
        </w:tc>
        <w:tc>
          <w:tcPr>
            <w:tcW w:w="1694" w:type="dxa"/>
            <w:gridSpan w:val="3"/>
            <w:tcBorders>
              <w:top w:val="single" w:sz="4" w:space="0" w:color="auto"/>
              <w:left w:val="single" w:sz="4" w:space="0" w:color="auto"/>
              <w:bottom w:val="nil"/>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rsidR="00E36038" w:rsidRDefault="00E36038" w:rsidP="00E36038">
            <w:pPr>
              <w:pStyle w:val="TAC"/>
              <w:rPr>
                <w:rFonts w:eastAsia="Yu Mincho"/>
                <w:szCs w:val="18"/>
              </w:rPr>
            </w:pPr>
            <w:r>
              <w:rPr>
                <w:rFonts w:eastAsia="Malgun Gothic" w:cs="Arial"/>
                <w:szCs w:val="18"/>
                <w:lang w:eastAsia="ko-KR"/>
              </w:rPr>
              <w:t>CA_n257L</w:t>
            </w:r>
          </w:p>
        </w:tc>
        <w:tc>
          <w:tcPr>
            <w:tcW w:w="1371" w:type="dxa"/>
            <w:tcBorders>
              <w:top w:val="nil"/>
              <w:left w:val="single" w:sz="4" w:space="0" w:color="auto"/>
              <w:bottom w:val="nil"/>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szCs w:val="18"/>
              </w:rPr>
              <w:lastRenderedPageBreak/>
              <w:t>CA_n78C-n257M</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rPr>
            </w:pPr>
            <w:r>
              <w:rPr>
                <w:rFonts w:cs="Arial"/>
                <w:szCs w:val="18"/>
              </w:rPr>
              <w:t>CA_n78A-n257A</w:t>
            </w:r>
          </w:p>
          <w:p w:rsidR="00E36038" w:rsidRDefault="00E36038" w:rsidP="00E36038">
            <w:pPr>
              <w:pStyle w:val="TAC"/>
              <w:rPr>
                <w:rFonts w:cs="Arial"/>
                <w:szCs w:val="18"/>
              </w:rPr>
            </w:pPr>
            <w:r>
              <w:rPr>
                <w:rFonts w:cs="Arial"/>
                <w:szCs w:val="18"/>
              </w:rPr>
              <w:t>CA_n78A-n257G</w:t>
            </w:r>
          </w:p>
          <w:p w:rsidR="00E36038" w:rsidRDefault="00E36038" w:rsidP="00E36038">
            <w:pPr>
              <w:pStyle w:val="TAC"/>
              <w:rPr>
                <w:rFonts w:cs="Arial"/>
                <w:szCs w:val="18"/>
              </w:rPr>
            </w:pPr>
            <w:r>
              <w:rPr>
                <w:rFonts w:cs="Arial"/>
                <w:szCs w:val="18"/>
              </w:rPr>
              <w:t>CA_n78A-n257H</w:t>
            </w:r>
          </w:p>
          <w:p w:rsidR="00E36038" w:rsidRDefault="00E36038" w:rsidP="00E36038">
            <w:pPr>
              <w:pStyle w:val="TAC"/>
              <w:rPr>
                <w:rFonts w:cs="Arial"/>
                <w:szCs w:val="18"/>
                <w:lang w:eastAsia="zh-CN"/>
              </w:rPr>
            </w:pPr>
            <w:r>
              <w:rPr>
                <w:rFonts w:cs="Arial"/>
                <w:szCs w:val="18"/>
              </w:rPr>
              <w:t>CA_n78A-n257M</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szCs w:val="18"/>
              </w:rPr>
            </w:pPr>
          </w:p>
        </w:tc>
        <w:tc>
          <w:tcPr>
            <w:tcW w:w="1694" w:type="dxa"/>
            <w:gridSpan w:val="3"/>
            <w:tcBorders>
              <w:top w:val="single" w:sz="4" w:space="0" w:color="auto"/>
              <w:left w:val="single" w:sz="4" w:space="0" w:color="auto"/>
              <w:bottom w:val="nil"/>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rsidR="00E36038" w:rsidRDefault="00E36038" w:rsidP="00E36038">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rsidR="00E36038" w:rsidRDefault="00E36038" w:rsidP="00E36038">
            <w:pPr>
              <w:pStyle w:val="TAC"/>
              <w:rPr>
                <w:rFonts w:eastAsia="Yu Mincho"/>
                <w:szCs w:val="18"/>
              </w:rPr>
            </w:pPr>
            <w:r>
              <w:rPr>
                <w:rFonts w:eastAsia="Malgun Gothic" w:cs="Arial"/>
                <w:szCs w:val="18"/>
                <w:lang w:eastAsia="ko-KR"/>
              </w:rPr>
              <w:t>CA_n257M</w:t>
            </w:r>
          </w:p>
        </w:tc>
        <w:tc>
          <w:tcPr>
            <w:tcW w:w="1371" w:type="dxa"/>
            <w:tcBorders>
              <w:top w:val="nil"/>
              <w:left w:val="single" w:sz="4" w:space="0" w:color="auto"/>
              <w:bottom w:val="nil"/>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CA_n257G</w:t>
            </w:r>
          </w:p>
          <w:p w:rsidR="00E36038" w:rsidRDefault="00E36038" w:rsidP="00E36038">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rsidR="00E36038" w:rsidRDefault="00E36038" w:rsidP="00E36038">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CA_n257G</w:t>
            </w:r>
          </w:p>
          <w:p w:rsidR="00E36038" w:rsidRDefault="00E36038" w:rsidP="00E36038">
            <w:pPr>
              <w:pStyle w:val="TAC"/>
              <w:rPr>
                <w:rFonts w:cs="Arial"/>
                <w:szCs w:val="18"/>
                <w:lang w:eastAsia="zh-CN"/>
              </w:rPr>
            </w:pPr>
            <w:r>
              <w:rPr>
                <w:rFonts w:cs="Arial"/>
                <w:szCs w:val="18"/>
                <w:lang w:eastAsia="zh-CN"/>
              </w:rPr>
              <w:t>CA_n257H</w:t>
            </w:r>
          </w:p>
          <w:p w:rsidR="00E36038" w:rsidRDefault="00E36038" w:rsidP="00E36038">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rsidR="00E36038" w:rsidRDefault="00E36038" w:rsidP="00E36038">
            <w:pPr>
              <w:pStyle w:val="TAC"/>
              <w:rPr>
                <w:rFonts w:cs="Arial"/>
                <w:szCs w:val="18"/>
              </w:rPr>
            </w:pPr>
            <w:r>
              <w:rPr>
                <w:szCs w:val="18"/>
              </w:rPr>
              <w:t>CA_n</w:t>
            </w:r>
            <w:r>
              <w:rPr>
                <w:szCs w:val="18"/>
                <w:lang w:eastAsia="zh-CN"/>
              </w:rPr>
              <w:t>78</w:t>
            </w:r>
            <w:r>
              <w:rPr>
                <w:szCs w:val="18"/>
              </w:rPr>
              <w:t>A-n</w:t>
            </w:r>
            <w:r>
              <w:rPr>
                <w:szCs w:val="18"/>
                <w:lang w:eastAsia="zh-CN"/>
              </w:rPr>
              <w:t>257G</w:t>
            </w:r>
          </w:p>
          <w:p w:rsidR="00E36038" w:rsidRDefault="00E36038" w:rsidP="00E36038">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CA_n257G</w:t>
            </w:r>
          </w:p>
          <w:p w:rsidR="00E36038" w:rsidRDefault="00E36038" w:rsidP="00E36038">
            <w:pPr>
              <w:pStyle w:val="TAC"/>
              <w:rPr>
                <w:rFonts w:cs="Arial"/>
                <w:szCs w:val="18"/>
                <w:lang w:eastAsia="zh-CN"/>
              </w:rPr>
            </w:pPr>
            <w:r>
              <w:rPr>
                <w:rFonts w:cs="Arial"/>
                <w:szCs w:val="18"/>
                <w:lang w:eastAsia="zh-CN"/>
              </w:rPr>
              <w:t>CA_n257H</w:t>
            </w:r>
          </w:p>
          <w:p w:rsidR="00E36038" w:rsidRDefault="00E36038" w:rsidP="00E36038">
            <w:pPr>
              <w:pStyle w:val="TAC"/>
              <w:rPr>
                <w:rFonts w:cs="Arial"/>
                <w:szCs w:val="18"/>
                <w:lang w:eastAsia="zh-CN"/>
              </w:rPr>
            </w:pPr>
            <w:r>
              <w:rPr>
                <w:rFonts w:cs="Arial"/>
                <w:szCs w:val="18"/>
                <w:lang w:eastAsia="zh-CN"/>
              </w:rPr>
              <w:t>CA_n257I</w:t>
            </w:r>
          </w:p>
          <w:p w:rsidR="00E36038" w:rsidRDefault="00E36038" w:rsidP="00E36038">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rsidR="00E36038" w:rsidRDefault="00E36038" w:rsidP="00E36038">
            <w:pPr>
              <w:pStyle w:val="TAC"/>
              <w:rPr>
                <w:rFonts w:cs="Arial"/>
                <w:szCs w:val="18"/>
              </w:rPr>
            </w:pPr>
            <w:r>
              <w:rPr>
                <w:szCs w:val="18"/>
              </w:rPr>
              <w:t>CA_n</w:t>
            </w:r>
            <w:r>
              <w:rPr>
                <w:szCs w:val="18"/>
                <w:lang w:eastAsia="zh-CN"/>
              </w:rPr>
              <w:t>78</w:t>
            </w:r>
            <w:r>
              <w:rPr>
                <w:szCs w:val="18"/>
              </w:rPr>
              <w:t>A-n</w:t>
            </w:r>
            <w:r>
              <w:rPr>
                <w:szCs w:val="18"/>
                <w:lang w:eastAsia="zh-CN"/>
              </w:rPr>
              <w:t>257G</w:t>
            </w:r>
          </w:p>
          <w:p w:rsidR="00E36038" w:rsidRDefault="00E36038" w:rsidP="00E36038">
            <w:pPr>
              <w:pStyle w:val="TAC"/>
              <w:rPr>
                <w:rFonts w:cs="Arial"/>
                <w:szCs w:val="18"/>
              </w:rPr>
            </w:pPr>
            <w:r>
              <w:rPr>
                <w:szCs w:val="18"/>
              </w:rPr>
              <w:t>CA_n</w:t>
            </w:r>
            <w:r>
              <w:rPr>
                <w:szCs w:val="18"/>
                <w:lang w:eastAsia="zh-CN"/>
              </w:rPr>
              <w:t>78</w:t>
            </w:r>
            <w:r>
              <w:rPr>
                <w:szCs w:val="18"/>
              </w:rPr>
              <w:t>A-n</w:t>
            </w:r>
            <w:r>
              <w:rPr>
                <w:szCs w:val="18"/>
                <w:lang w:eastAsia="zh-CN"/>
              </w:rPr>
              <w:t>257H</w:t>
            </w:r>
          </w:p>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257J</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keepNext/>
              <w:keepLines/>
              <w:spacing w:after="0"/>
              <w:jc w:val="center"/>
              <w:rPr>
                <w:rFonts w:ascii="Arial" w:hAnsi="Arial" w:cs="Arial"/>
                <w:sz w:val="18"/>
                <w:szCs w:val="18"/>
              </w:rPr>
            </w:pPr>
            <w:r>
              <w:rPr>
                <w:rFonts w:ascii="Arial" w:hAnsi="Arial" w:cs="Arial"/>
                <w:sz w:val="18"/>
                <w:szCs w:val="18"/>
              </w:rPr>
              <w:t>CA_n257G</w:t>
            </w:r>
          </w:p>
          <w:p w:rsidR="00E36038" w:rsidRDefault="00E36038" w:rsidP="00E36038">
            <w:pPr>
              <w:keepNext/>
              <w:keepLines/>
              <w:spacing w:after="0"/>
              <w:jc w:val="center"/>
              <w:rPr>
                <w:rFonts w:ascii="Arial" w:hAnsi="Arial" w:cs="Arial"/>
                <w:sz w:val="18"/>
                <w:szCs w:val="18"/>
              </w:rPr>
            </w:pPr>
            <w:r>
              <w:rPr>
                <w:rFonts w:ascii="Arial" w:hAnsi="Arial" w:cs="Arial"/>
                <w:sz w:val="18"/>
                <w:szCs w:val="18"/>
              </w:rPr>
              <w:t>CA_n257H</w:t>
            </w:r>
          </w:p>
          <w:p w:rsidR="00E36038" w:rsidRDefault="00E36038" w:rsidP="00E36038">
            <w:pPr>
              <w:keepNext/>
              <w:keepLines/>
              <w:spacing w:after="0"/>
              <w:jc w:val="center"/>
              <w:rPr>
                <w:rFonts w:ascii="Arial" w:hAnsi="Arial" w:cs="Arial"/>
                <w:sz w:val="18"/>
                <w:szCs w:val="18"/>
              </w:rPr>
            </w:pPr>
            <w:r>
              <w:rPr>
                <w:rFonts w:ascii="Arial" w:hAnsi="Arial" w:cs="Arial"/>
                <w:sz w:val="18"/>
                <w:szCs w:val="18"/>
              </w:rPr>
              <w:t>CA_n257I</w:t>
            </w:r>
          </w:p>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257</w:t>
            </w:r>
            <w:r>
              <w:rPr>
                <w:szCs w:val="18"/>
              </w:rPr>
              <w:t>A</w:t>
            </w:r>
          </w:p>
          <w:p w:rsidR="00E36038" w:rsidRDefault="00E36038" w:rsidP="00E36038">
            <w:pPr>
              <w:pStyle w:val="TAC"/>
            </w:pPr>
            <w:r>
              <w:t>CA_n78A-n257G</w:t>
            </w:r>
          </w:p>
          <w:p w:rsidR="00E36038" w:rsidRDefault="00E36038" w:rsidP="00E36038">
            <w:pPr>
              <w:pStyle w:val="TAC"/>
            </w:pPr>
            <w:r>
              <w:t>CA_n78A-n257H</w:t>
            </w:r>
          </w:p>
          <w:p w:rsidR="00E36038" w:rsidRDefault="00E36038" w:rsidP="00E36038">
            <w:pPr>
              <w:pStyle w:val="TAC"/>
              <w:rPr>
                <w:szCs w:val="18"/>
              </w:rPr>
            </w:pPr>
            <w: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257K</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keepNext/>
              <w:keepLines/>
              <w:spacing w:after="0"/>
              <w:jc w:val="center"/>
              <w:rPr>
                <w:rFonts w:ascii="Arial" w:hAnsi="Arial" w:cs="Arial"/>
                <w:sz w:val="18"/>
                <w:szCs w:val="18"/>
              </w:rPr>
            </w:pPr>
            <w:r>
              <w:rPr>
                <w:rFonts w:ascii="Arial" w:hAnsi="Arial" w:cs="Arial"/>
                <w:sz w:val="18"/>
                <w:szCs w:val="18"/>
              </w:rPr>
              <w:t>CA_n257G</w:t>
            </w:r>
          </w:p>
          <w:p w:rsidR="00E36038" w:rsidRDefault="00E36038" w:rsidP="00E36038">
            <w:pPr>
              <w:keepNext/>
              <w:keepLines/>
              <w:spacing w:after="0"/>
              <w:jc w:val="center"/>
              <w:rPr>
                <w:rFonts w:ascii="Arial" w:hAnsi="Arial" w:cs="Arial"/>
                <w:sz w:val="18"/>
                <w:szCs w:val="18"/>
              </w:rPr>
            </w:pPr>
            <w:r>
              <w:rPr>
                <w:rFonts w:ascii="Arial" w:hAnsi="Arial" w:cs="Arial"/>
                <w:sz w:val="18"/>
                <w:szCs w:val="18"/>
              </w:rPr>
              <w:t>CA_n257H</w:t>
            </w:r>
          </w:p>
          <w:p w:rsidR="00E36038" w:rsidRDefault="00E36038" w:rsidP="00E36038">
            <w:pPr>
              <w:keepNext/>
              <w:keepLines/>
              <w:spacing w:after="0"/>
              <w:jc w:val="center"/>
              <w:rPr>
                <w:rFonts w:ascii="Arial" w:hAnsi="Arial" w:cs="Arial"/>
                <w:sz w:val="18"/>
                <w:szCs w:val="18"/>
              </w:rPr>
            </w:pPr>
            <w:r>
              <w:rPr>
                <w:rFonts w:ascii="Arial" w:hAnsi="Arial" w:cs="Arial"/>
                <w:sz w:val="18"/>
                <w:szCs w:val="18"/>
              </w:rPr>
              <w:t>CA_n257I</w:t>
            </w:r>
          </w:p>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257</w:t>
            </w:r>
            <w:r>
              <w:rPr>
                <w:szCs w:val="18"/>
              </w:rPr>
              <w:t>A</w:t>
            </w:r>
          </w:p>
          <w:p w:rsidR="00E36038" w:rsidRDefault="00E36038" w:rsidP="00E36038">
            <w:pPr>
              <w:keepNext/>
              <w:keepLines/>
              <w:spacing w:after="0"/>
              <w:jc w:val="center"/>
              <w:rPr>
                <w:rFonts w:ascii="Arial" w:hAnsi="Arial" w:cs="Arial"/>
                <w:sz w:val="18"/>
                <w:szCs w:val="18"/>
              </w:rPr>
            </w:pPr>
            <w:r>
              <w:rPr>
                <w:rFonts w:ascii="Arial" w:hAnsi="Arial" w:cs="Arial"/>
                <w:sz w:val="18"/>
                <w:szCs w:val="18"/>
              </w:rPr>
              <w:t>CA_n78A-n257G</w:t>
            </w:r>
          </w:p>
          <w:p w:rsidR="00E36038" w:rsidRDefault="00E36038" w:rsidP="00E36038">
            <w:pPr>
              <w:keepNext/>
              <w:keepLines/>
              <w:spacing w:after="0"/>
              <w:jc w:val="center"/>
              <w:rPr>
                <w:rFonts w:ascii="Arial" w:hAnsi="Arial" w:cs="Arial"/>
                <w:sz w:val="18"/>
                <w:szCs w:val="18"/>
              </w:rPr>
            </w:pPr>
            <w:r>
              <w:rPr>
                <w:rFonts w:ascii="Arial" w:hAnsi="Arial" w:cs="Arial"/>
                <w:sz w:val="18"/>
                <w:szCs w:val="18"/>
              </w:rPr>
              <w:t>CA_n78A-n257H</w:t>
            </w:r>
          </w:p>
          <w:p w:rsidR="00E36038" w:rsidRDefault="00E36038" w:rsidP="00E36038">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257L</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keepNext/>
              <w:keepLines/>
              <w:spacing w:after="0"/>
              <w:jc w:val="center"/>
              <w:rPr>
                <w:rFonts w:ascii="Arial" w:hAnsi="Arial" w:cs="Arial"/>
                <w:sz w:val="18"/>
                <w:szCs w:val="18"/>
              </w:rPr>
            </w:pPr>
            <w:r>
              <w:rPr>
                <w:rFonts w:ascii="Arial" w:hAnsi="Arial" w:cs="Arial"/>
                <w:sz w:val="18"/>
                <w:szCs w:val="18"/>
              </w:rPr>
              <w:t>CA_n257G</w:t>
            </w:r>
          </w:p>
          <w:p w:rsidR="00E36038" w:rsidRDefault="00E36038" w:rsidP="00E36038">
            <w:pPr>
              <w:keepNext/>
              <w:keepLines/>
              <w:spacing w:after="0"/>
              <w:jc w:val="center"/>
              <w:rPr>
                <w:rFonts w:ascii="Arial" w:hAnsi="Arial" w:cs="Arial"/>
                <w:sz w:val="18"/>
                <w:szCs w:val="18"/>
              </w:rPr>
            </w:pPr>
            <w:r>
              <w:rPr>
                <w:rFonts w:ascii="Arial" w:hAnsi="Arial" w:cs="Arial"/>
                <w:sz w:val="18"/>
                <w:szCs w:val="18"/>
              </w:rPr>
              <w:t>CA_n257H</w:t>
            </w:r>
          </w:p>
          <w:p w:rsidR="00E36038" w:rsidRDefault="00E36038" w:rsidP="00E36038">
            <w:pPr>
              <w:keepNext/>
              <w:keepLines/>
              <w:spacing w:after="0"/>
              <w:jc w:val="center"/>
              <w:rPr>
                <w:rFonts w:ascii="Arial" w:hAnsi="Arial" w:cs="Arial"/>
                <w:sz w:val="18"/>
                <w:szCs w:val="18"/>
              </w:rPr>
            </w:pPr>
            <w:r>
              <w:rPr>
                <w:rFonts w:ascii="Arial" w:hAnsi="Arial" w:cs="Arial"/>
                <w:sz w:val="18"/>
                <w:szCs w:val="18"/>
              </w:rPr>
              <w:lastRenderedPageBreak/>
              <w:t>CA_n257I</w:t>
            </w:r>
          </w:p>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257</w:t>
            </w:r>
            <w:r>
              <w:rPr>
                <w:szCs w:val="18"/>
              </w:rPr>
              <w:t>A</w:t>
            </w:r>
          </w:p>
          <w:p w:rsidR="00E36038" w:rsidRDefault="00E36038" w:rsidP="00E36038">
            <w:pPr>
              <w:keepNext/>
              <w:keepLines/>
              <w:spacing w:after="0"/>
              <w:jc w:val="center"/>
              <w:rPr>
                <w:rFonts w:ascii="Arial" w:hAnsi="Arial" w:cs="Arial"/>
                <w:sz w:val="18"/>
                <w:szCs w:val="18"/>
              </w:rPr>
            </w:pPr>
            <w:r>
              <w:rPr>
                <w:rFonts w:ascii="Arial" w:hAnsi="Arial" w:cs="Arial"/>
                <w:sz w:val="18"/>
                <w:szCs w:val="18"/>
              </w:rPr>
              <w:t>CA_n78A-n257G</w:t>
            </w:r>
          </w:p>
          <w:p w:rsidR="00E36038" w:rsidRDefault="00E36038" w:rsidP="00E36038">
            <w:pPr>
              <w:keepNext/>
              <w:keepLines/>
              <w:spacing w:after="0"/>
              <w:jc w:val="center"/>
              <w:rPr>
                <w:rFonts w:ascii="Arial" w:hAnsi="Arial" w:cs="Arial"/>
                <w:sz w:val="18"/>
                <w:szCs w:val="18"/>
              </w:rPr>
            </w:pPr>
            <w:r>
              <w:rPr>
                <w:rFonts w:ascii="Arial" w:hAnsi="Arial" w:cs="Arial"/>
                <w:sz w:val="18"/>
                <w:szCs w:val="18"/>
              </w:rPr>
              <w:t>CA_n78A-n257H</w:t>
            </w:r>
          </w:p>
          <w:p w:rsidR="00E36038" w:rsidRDefault="00E36038" w:rsidP="00E36038">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lastRenderedPageBreak/>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235"/>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257M</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keepNext/>
              <w:keepLines/>
              <w:spacing w:after="0"/>
              <w:jc w:val="center"/>
              <w:rPr>
                <w:rFonts w:ascii="Arial" w:hAnsi="Arial" w:cs="Arial"/>
                <w:sz w:val="18"/>
                <w:szCs w:val="18"/>
              </w:rPr>
            </w:pPr>
            <w:r>
              <w:rPr>
                <w:rFonts w:ascii="Arial" w:hAnsi="Arial" w:cs="Arial"/>
                <w:sz w:val="18"/>
                <w:szCs w:val="18"/>
              </w:rPr>
              <w:t>CA_n257G</w:t>
            </w:r>
          </w:p>
          <w:p w:rsidR="00E36038" w:rsidRDefault="00E36038" w:rsidP="00E36038">
            <w:pPr>
              <w:keepNext/>
              <w:keepLines/>
              <w:spacing w:after="0"/>
              <w:jc w:val="center"/>
              <w:rPr>
                <w:rFonts w:ascii="Arial" w:hAnsi="Arial" w:cs="Arial"/>
                <w:sz w:val="18"/>
                <w:szCs w:val="18"/>
              </w:rPr>
            </w:pPr>
            <w:r>
              <w:rPr>
                <w:rFonts w:ascii="Arial" w:hAnsi="Arial" w:cs="Arial"/>
                <w:sz w:val="18"/>
                <w:szCs w:val="18"/>
              </w:rPr>
              <w:t>CA_n257H</w:t>
            </w:r>
          </w:p>
          <w:p w:rsidR="00E36038" w:rsidRDefault="00E36038" w:rsidP="00E36038">
            <w:pPr>
              <w:keepNext/>
              <w:keepLines/>
              <w:spacing w:after="0"/>
              <w:jc w:val="center"/>
              <w:rPr>
                <w:rFonts w:ascii="Arial" w:hAnsi="Arial" w:cs="Arial"/>
                <w:sz w:val="18"/>
                <w:szCs w:val="18"/>
              </w:rPr>
            </w:pPr>
            <w:r>
              <w:rPr>
                <w:rFonts w:ascii="Arial" w:hAnsi="Arial" w:cs="Arial"/>
                <w:sz w:val="18"/>
                <w:szCs w:val="18"/>
              </w:rPr>
              <w:t>CA_n257I</w:t>
            </w:r>
          </w:p>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257</w:t>
            </w:r>
            <w:r>
              <w:rPr>
                <w:szCs w:val="18"/>
              </w:rPr>
              <w:t>A</w:t>
            </w:r>
          </w:p>
          <w:p w:rsidR="00E36038" w:rsidRDefault="00E36038" w:rsidP="00E36038">
            <w:pPr>
              <w:keepNext/>
              <w:keepLines/>
              <w:spacing w:after="0"/>
              <w:jc w:val="center"/>
              <w:rPr>
                <w:rFonts w:ascii="Arial" w:hAnsi="Arial" w:cs="Arial"/>
                <w:sz w:val="18"/>
                <w:szCs w:val="18"/>
              </w:rPr>
            </w:pPr>
            <w:r>
              <w:rPr>
                <w:rFonts w:ascii="Arial" w:hAnsi="Arial" w:cs="Arial"/>
                <w:sz w:val="18"/>
                <w:szCs w:val="18"/>
              </w:rPr>
              <w:t>CA_n78A-n257G</w:t>
            </w:r>
          </w:p>
          <w:p w:rsidR="00E36038" w:rsidRDefault="00E36038" w:rsidP="00E36038">
            <w:pPr>
              <w:keepNext/>
              <w:keepLines/>
              <w:spacing w:after="0"/>
              <w:jc w:val="center"/>
              <w:rPr>
                <w:rFonts w:ascii="Arial" w:hAnsi="Arial" w:cs="Arial"/>
                <w:sz w:val="18"/>
                <w:szCs w:val="18"/>
              </w:rPr>
            </w:pPr>
            <w:r>
              <w:rPr>
                <w:rFonts w:ascii="Arial" w:hAnsi="Arial" w:cs="Arial"/>
                <w:sz w:val="18"/>
                <w:szCs w:val="18"/>
              </w:rPr>
              <w:t>CA_n78A-n257H</w:t>
            </w:r>
          </w:p>
          <w:p w:rsidR="00E36038" w:rsidRDefault="00E36038" w:rsidP="00E36038">
            <w:pPr>
              <w:pStyle w:val="TAC"/>
              <w:rPr>
                <w:rFonts w:cs="Arial"/>
                <w:bCs/>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w:t>
            </w:r>
            <w:r>
              <w:rPr>
                <w:rFonts w:cs="Arial"/>
                <w:szCs w:val="18"/>
                <w:lang w:eastAsia="ko-KR"/>
              </w:rPr>
              <w:t>M</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CA_n78(2A)-n257A</w:t>
            </w:r>
          </w:p>
        </w:tc>
        <w:tc>
          <w:tcPr>
            <w:tcW w:w="1694" w:type="dxa"/>
            <w:gridSpan w:val="3"/>
            <w:tcBorders>
              <w:top w:val="single" w:sz="4" w:space="0" w:color="auto"/>
              <w:left w:val="single" w:sz="4" w:space="0" w:color="auto"/>
              <w:bottom w:val="nil"/>
              <w:right w:val="single" w:sz="4" w:space="0" w:color="auto"/>
            </w:tcBorders>
          </w:tcPr>
          <w:p w:rsidR="00E36038" w:rsidRDefault="00E36038" w:rsidP="00E36038">
            <w:pPr>
              <w:pStyle w:val="TAC"/>
              <w:rPr>
                <w:rFonts w:cs="Arial"/>
                <w:bCs/>
                <w:szCs w:val="18"/>
              </w:rPr>
            </w:pPr>
            <w:r>
              <w:rPr>
                <w:rFonts w:cs="Arial"/>
                <w:bCs/>
                <w:szCs w:val="18"/>
              </w:rPr>
              <w:t>CA_n78A-n257A</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hint="eastAsia"/>
                <w:szCs w:val="18"/>
                <w:lang w:eastAsia="zh-CN"/>
              </w:rPr>
              <w:t>C</w:t>
            </w:r>
            <w:r>
              <w:rPr>
                <w:rFonts w:cs="Arial"/>
                <w:szCs w:val="18"/>
                <w:lang w:eastAsia="zh-CN"/>
              </w:rPr>
              <w:t>A_n78(2A)</w:t>
            </w:r>
          </w:p>
        </w:tc>
        <w:tc>
          <w:tcPr>
            <w:tcW w:w="1371" w:type="dxa"/>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n257</w:t>
            </w:r>
          </w:p>
        </w:tc>
        <w:tc>
          <w:tcPr>
            <w:tcW w:w="668"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67"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szCs w:val="18"/>
                <w:lang w:eastAsia="zh-CN"/>
              </w:rPr>
              <w:t>100</w:t>
            </w:r>
          </w:p>
        </w:tc>
        <w:tc>
          <w:tcPr>
            <w:tcW w:w="669"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szCs w:val="18"/>
                <w:lang w:eastAsia="zh-CN"/>
              </w:rPr>
              <w:t>200</w:t>
            </w:r>
          </w:p>
        </w:tc>
        <w:tc>
          <w:tcPr>
            <w:tcW w:w="684" w:type="dxa"/>
            <w:gridSpan w:val="6"/>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CA_n78(2A)-n257G</w:t>
            </w:r>
          </w:p>
        </w:tc>
        <w:tc>
          <w:tcPr>
            <w:tcW w:w="1694" w:type="dxa"/>
            <w:gridSpan w:val="3"/>
            <w:tcBorders>
              <w:top w:val="single" w:sz="4" w:space="0" w:color="auto"/>
              <w:left w:val="single" w:sz="4" w:space="0" w:color="auto"/>
              <w:bottom w:val="nil"/>
              <w:right w:val="single" w:sz="4" w:space="0" w:color="auto"/>
            </w:tcBorders>
          </w:tcPr>
          <w:p w:rsidR="00E36038" w:rsidRDefault="00E36038" w:rsidP="00E36038">
            <w:pPr>
              <w:pStyle w:val="TAC"/>
              <w:rPr>
                <w:rFonts w:cs="Arial"/>
                <w:bCs/>
                <w:szCs w:val="18"/>
              </w:rPr>
            </w:pPr>
            <w:r>
              <w:rPr>
                <w:rFonts w:cs="Arial"/>
                <w:bCs/>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hint="eastAsia"/>
                <w:szCs w:val="18"/>
                <w:lang w:eastAsia="zh-CN"/>
              </w:rPr>
              <w:t>C</w:t>
            </w:r>
            <w:r>
              <w:rPr>
                <w:rFonts w:cs="Arial"/>
                <w:szCs w:val="18"/>
                <w:lang w:eastAsia="zh-CN"/>
              </w:rPr>
              <w:t>A_n78(2A)</w:t>
            </w:r>
          </w:p>
        </w:tc>
        <w:tc>
          <w:tcPr>
            <w:tcW w:w="1371" w:type="dxa"/>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CA_n78(2A)-n257H</w:t>
            </w:r>
          </w:p>
        </w:tc>
        <w:tc>
          <w:tcPr>
            <w:tcW w:w="1694" w:type="dxa"/>
            <w:gridSpan w:val="3"/>
            <w:tcBorders>
              <w:top w:val="single" w:sz="4" w:space="0" w:color="auto"/>
              <w:left w:val="single" w:sz="4" w:space="0" w:color="auto"/>
              <w:bottom w:val="nil"/>
              <w:right w:val="single" w:sz="4" w:space="0" w:color="auto"/>
            </w:tcBorders>
          </w:tcPr>
          <w:p w:rsidR="00E36038" w:rsidRDefault="00E36038" w:rsidP="00E36038">
            <w:pPr>
              <w:pStyle w:val="TAC"/>
              <w:rPr>
                <w:rFonts w:cs="Arial"/>
                <w:bCs/>
                <w:szCs w:val="18"/>
              </w:rPr>
            </w:pPr>
            <w:r>
              <w:rPr>
                <w:rFonts w:cs="Arial"/>
                <w:bCs/>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hint="eastAsia"/>
                <w:szCs w:val="18"/>
                <w:lang w:eastAsia="zh-CN"/>
              </w:rPr>
              <w:t>C</w:t>
            </w:r>
            <w:r>
              <w:rPr>
                <w:rFonts w:cs="Arial"/>
                <w:szCs w:val="18"/>
                <w:lang w:eastAsia="zh-CN"/>
              </w:rPr>
              <w:t>A_n78(2A)</w:t>
            </w:r>
          </w:p>
        </w:tc>
        <w:tc>
          <w:tcPr>
            <w:tcW w:w="1371" w:type="dxa"/>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CA_n78(2A)-n257I</w:t>
            </w:r>
          </w:p>
        </w:tc>
        <w:tc>
          <w:tcPr>
            <w:tcW w:w="1694" w:type="dxa"/>
            <w:gridSpan w:val="3"/>
            <w:tcBorders>
              <w:top w:val="single" w:sz="4" w:space="0" w:color="auto"/>
              <w:left w:val="single" w:sz="4" w:space="0" w:color="auto"/>
              <w:bottom w:val="nil"/>
              <w:right w:val="single" w:sz="4" w:space="0" w:color="auto"/>
            </w:tcBorders>
          </w:tcPr>
          <w:p w:rsidR="00E36038" w:rsidRDefault="00E36038" w:rsidP="00E36038">
            <w:pPr>
              <w:pStyle w:val="TAC"/>
              <w:rPr>
                <w:rFonts w:cs="Arial"/>
                <w:bCs/>
                <w:szCs w:val="18"/>
              </w:rPr>
            </w:pPr>
            <w:r>
              <w:rPr>
                <w:rFonts w:cs="Arial"/>
                <w:bCs/>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hint="eastAsia"/>
                <w:szCs w:val="18"/>
                <w:lang w:eastAsia="zh-CN"/>
              </w:rPr>
              <w:t>C</w:t>
            </w:r>
            <w:r>
              <w:rPr>
                <w:rFonts w:cs="Arial"/>
                <w:szCs w:val="18"/>
                <w:lang w:eastAsia="zh-CN"/>
              </w:rPr>
              <w:t>A_n78(2A)</w:t>
            </w:r>
          </w:p>
        </w:tc>
        <w:tc>
          <w:tcPr>
            <w:tcW w:w="1371" w:type="dxa"/>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rFonts w:hint="eastAsia"/>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tcPr>
          <w:p w:rsidR="00E36038" w:rsidRDefault="00E36038" w:rsidP="00E36038">
            <w:pPr>
              <w:pStyle w:val="TAC"/>
              <w:rPr>
                <w:szCs w:val="18"/>
              </w:rPr>
            </w:pPr>
          </w:p>
        </w:tc>
        <w:tc>
          <w:tcPr>
            <w:tcW w:w="1694" w:type="dxa"/>
            <w:gridSpan w:val="3"/>
            <w:tcBorders>
              <w:top w:val="single" w:sz="4" w:space="0" w:color="auto"/>
              <w:left w:val="single" w:sz="4" w:space="0" w:color="auto"/>
              <w:bottom w:val="nil"/>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CA_n258B</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tcPr>
          <w:p w:rsidR="00E36038" w:rsidRDefault="00E36038" w:rsidP="00E36038">
            <w:pPr>
              <w:pStyle w:val="TAC"/>
              <w:rPr>
                <w:szCs w:val="18"/>
              </w:rPr>
            </w:pPr>
          </w:p>
        </w:tc>
        <w:tc>
          <w:tcPr>
            <w:tcW w:w="1694" w:type="dxa"/>
            <w:gridSpan w:val="3"/>
            <w:tcBorders>
              <w:top w:val="single" w:sz="4" w:space="0" w:color="auto"/>
              <w:left w:val="single" w:sz="4" w:space="0" w:color="auto"/>
              <w:bottom w:val="nil"/>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CA_n258</w:t>
            </w:r>
            <w:r>
              <w:rPr>
                <w:rFonts w:cs="Arial"/>
                <w:szCs w:val="18"/>
                <w:lang w:val="en-US" w:eastAsia="zh-CN"/>
              </w:rPr>
              <w:t>C</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bCs/>
                <w:szCs w:val="18"/>
              </w:rPr>
            </w:pPr>
            <w:r>
              <w:rPr>
                <w:szCs w:val="18"/>
              </w:rPr>
              <w:t>CA_n78A-n258D</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eastAsia="zh-CN"/>
              </w:rPr>
              <w:t>1</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bCs/>
                <w:szCs w:val="18"/>
              </w:rPr>
            </w:pPr>
            <w:r>
              <w:rPr>
                <w:szCs w:val="18"/>
              </w:rPr>
              <w:t>CA_n78A-</w:t>
            </w:r>
            <w:r>
              <w:rPr>
                <w:szCs w:val="18"/>
              </w:rPr>
              <w:lastRenderedPageBreak/>
              <w:t>n258E</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bCs/>
                <w:szCs w:val="18"/>
              </w:rPr>
            </w:pPr>
            <w:r>
              <w:rPr>
                <w:szCs w:val="18"/>
              </w:rPr>
              <w:lastRenderedPageBreak/>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CA_n258E</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90"/>
          <w:jc w:val="center"/>
        </w:trPr>
        <w:tc>
          <w:tcPr>
            <w:tcW w:w="1549" w:type="dxa"/>
            <w:tcBorders>
              <w:top w:val="nil"/>
              <w:left w:val="single" w:sz="4" w:space="0" w:color="auto"/>
              <w:bottom w:val="nil"/>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eastAsia="zh-CN"/>
              </w:rPr>
              <w:t>1</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CA_n258</w:t>
            </w:r>
            <w:r>
              <w:rPr>
                <w:szCs w:val="18"/>
                <w:lang w:val="en-US" w:eastAsia="zh-CN"/>
              </w:rPr>
              <w:t>E</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val="en-US"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bCs/>
                <w:szCs w:val="18"/>
              </w:rPr>
            </w:pPr>
            <w:r>
              <w:rPr>
                <w:szCs w:val="18"/>
              </w:rPr>
              <w:t>CA_n78A-n258F</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CA_n258F</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1</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CA_n258</w:t>
            </w:r>
            <w:r>
              <w:rPr>
                <w:szCs w:val="18"/>
                <w:lang w:val="en-US" w:eastAsia="zh-CN"/>
              </w:rPr>
              <w:t>F</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bCs/>
                <w:szCs w:val="18"/>
              </w:rPr>
            </w:pPr>
            <w:r>
              <w:rPr>
                <w:rFonts w:cs="Arial"/>
                <w:bCs/>
                <w:szCs w:val="18"/>
              </w:rPr>
              <w:t>CA_n78A-n258G</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bCs/>
                <w:szCs w:val="18"/>
              </w:rPr>
            </w:pPr>
            <w:r>
              <w:rPr>
                <w:rFonts w:cs="Arial"/>
                <w:bCs/>
                <w:szCs w:val="18"/>
              </w:rPr>
              <w:t>CA_n78A-n258A</w:t>
            </w:r>
          </w:p>
          <w:p w:rsidR="00E36038" w:rsidRDefault="00E36038" w:rsidP="00E36038">
            <w:pPr>
              <w:pStyle w:val="TAC"/>
              <w:rPr>
                <w:rFonts w:cs="Arial"/>
                <w:bCs/>
                <w:szCs w:val="18"/>
              </w:rPr>
            </w:pPr>
            <w:r>
              <w:rPr>
                <w:rFonts w:cs="Arial"/>
                <w:bCs/>
                <w:szCs w:val="18"/>
              </w:rPr>
              <w:t>CA_n78A-n258G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bCs/>
                <w:szCs w:val="18"/>
              </w:rPr>
              <w:t>CA_n258G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1</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CA_n258</w:t>
            </w:r>
            <w:r>
              <w:rPr>
                <w:szCs w:val="18"/>
                <w:lang w:val="en-US" w:eastAsia="zh-CN"/>
              </w:rPr>
              <w:t>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bCs/>
                <w:szCs w:val="18"/>
              </w:rPr>
            </w:pPr>
            <w:r>
              <w:rPr>
                <w:rFonts w:cs="Arial"/>
                <w:bCs/>
                <w:szCs w:val="18"/>
              </w:rPr>
              <w:t>CA_n78A-n258H</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bCs/>
                <w:szCs w:val="18"/>
              </w:rPr>
            </w:pPr>
            <w:r>
              <w:rPr>
                <w:rFonts w:cs="Arial"/>
                <w:bCs/>
                <w:szCs w:val="18"/>
              </w:rPr>
              <w:t>CA_n78A-n258A</w:t>
            </w:r>
          </w:p>
          <w:p w:rsidR="00E36038" w:rsidRDefault="00E36038" w:rsidP="00E36038">
            <w:pPr>
              <w:pStyle w:val="TAC"/>
              <w:rPr>
                <w:rFonts w:cs="Arial"/>
                <w:bCs/>
                <w:szCs w:val="18"/>
              </w:rPr>
            </w:pPr>
            <w:r>
              <w:rPr>
                <w:rFonts w:cs="Arial"/>
                <w:bCs/>
                <w:szCs w:val="18"/>
              </w:rPr>
              <w:t>CA_n78A-n258G</w:t>
            </w:r>
          </w:p>
          <w:p w:rsidR="00E36038" w:rsidRDefault="00E36038" w:rsidP="00E36038">
            <w:pPr>
              <w:pStyle w:val="TAC"/>
              <w:rPr>
                <w:rFonts w:cs="Arial"/>
                <w:bCs/>
                <w:szCs w:val="18"/>
              </w:rPr>
            </w:pPr>
            <w:r>
              <w:rPr>
                <w:rFonts w:cs="Arial"/>
                <w:bCs/>
                <w:szCs w:val="18"/>
              </w:rPr>
              <w:t>CA_n78A-n258H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bCs/>
                <w:szCs w:val="18"/>
              </w:rPr>
              <w:t>CA_n258H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1</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CA_n258</w:t>
            </w:r>
            <w:r>
              <w:rPr>
                <w:szCs w:val="18"/>
                <w:lang w:val="en-US" w:eastAsia="zh-CN"/>
              </w:rPr>
              <w:t>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bCs/>
                <w:szCs w:val="18"/>
              </w:rPr>
            </w:pPr>
            <w:r>
              <w:rPr>
                <w:rFonts w:cs="Arial"/>
                <w:bCs/>
                <w:szCs w:val="18"/>
              </w:rPr>
              <w:t>CA_n78A-n258I</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bCs/>
                <w:szCs w:val="18"/>
              </w:rPr>
            </w:pPr>
            <w:r>
              <w:rPr>
                <w:rFonts w:cs="Arial"/>
                <w:bCs/>
                <w:szCs w:val="18"/>
              </w:rPr>
              <w:t>CA_n78A-n258A</w:t>
            </w:r>
          </w:p>
          <w:p w:rsidR="00E36038" w:rsidRDefault="00E36038" w:rsidP="00E36038">
            <w:pPr>
              <w:pStyle w:val="TAC"/>
              <w:rPr>
                <w:rFonts w:cs="Arial"/>
                <w:bCs/>
                <w:szCs w:val="18"/>
              </w:rPr>
            </w:pPr>
            <w:r>
              <w:rPr>
                <w:rFonts w:cs="Arial"/>
                <w:bCs/>
                <w:szCs w:val="18"/>
              </w:rPr>
              <w:t>CA_n78A-n258G</w:t>
            </w:r>
          </w:p>
          <w:p w:rsidR="00E36038" w:rsidRDefault="00E36038" w:rsidP="00E36038">
            <w:pPr>
              <w:pStyle w:val="TAC"/>
              <w:rPr>
                <w:rFonts w:cs="Arial"/>
                <w:bCs/>
                <w:szCs w:val="18"/>
              </w:rPr>
            </w:pPr>
            <w:r>
              <w:rPr>
                <w:rFonts w:cs="Arial"/>
                <w:bCs/>
                <w:szCs w:val="18"/>
              </w:rPr>
              <w:t>CA_n78A-n258H</w:t>
            </w:r>
          </w:p>
          <w:p w:rsidR="00E36038" w:rsidRDefault="00E36038" w:rsidP="00E36038">
            <w:pPr>
              <w:pStyle w:val="TAC"/>
              <w:rPr>
                <w:rFonts w:cs="Arial"/>
                <w:bCs/>
                <w:szCs w:val="18"/>
              </w:rPr>
            </w:pPr>
            <w:r>
              <w:rPr>
                <w:rFonts w:cs="Arial"/>
                <w:bCs/>
                <w:szCs w:val="18"/>
              </w:rPr>
              <w:t>CA_n78A-n258I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bCs/>
                <w:szCs w:val="18"/>
              </w:rPr>
              <w:t>CA_n258I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1</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CA_n258</w:t>
            </w:r>
            <w:r>
              <w:rPr>
                <w:szCs w:val="18"/>
                <w:lang w:val="en-US" w:eastAsia="zh-CN"/>
              </w:rPr>
              <w:t>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bCs/>
                <w:szCs w:val="18"/>
              </w:rPr>
            </w:pPr>
            <w:r>
              <w:rPr>
                <w:rFonts w:cs="Arial"/>
                <w:bCs/>
                <w:szCs w:val="18"/>
              </w:rPr>
              <w:t>CA_n78A-n258J</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jc w:val="left"/>
              <w:rPr>
                <w:rFonts w:cs="Arial"/>
                <w:bCs/>
                <w:szCs w:val="18"/>
              </w:rPr>
            </w:pPr>
            <w:r>
              <w:rPr>
                <w:rFonts w:cs="Arial"/>
                <w:bCs/>
                <w:szCs w:val="18"/>
              </w:rPr>
              <w:t>CA_n78A-n258A</w:t>
            </w:r>
          </w:p>
          <w:p w:rsidR="00E36038" w:rsidRDefault="00E36038" w:rsidP="00E36038">
            <w:pPr>
              <w:pStyle w:val="TAC"/>
              <w:jc w:val="left"/>
              <w:rPr>
                <w:rFonts w:cs="Arial"/>
                <w:bCs/>
                <w:szCs w:val="18"/>
              </w:rPr>
            </w:pPr>
            <w:r>
              <w:rPr>
                <w:rFonts w:cs="Arial"/>
                <w:bCs/>
                <w:szCs w:val="18"/>
              </w:rPr>
              <w:t>CA_n78A-n258G</w:t>
            </w:r>
          </w:p>
          <w:p w:rsidR="00E36038" w:rsidRDefault="00E36038" w:rsidP="00E36038">
            <w:pPr>
              <w:pStyle w:val="TAC"/>
              <w:jc w:val="left"/>
              <w:rPr>
                <w:rFonts w:cs="Arial"/>
                <w:bCs/>
                <w:szCs w:val="18"/>
              </w:rPr>
            </w:pPr>
            <w:r>
              <w:rPr>
                <w:rFonts w:cs="Arial"/>
                <w:bCs/>
                <w:szCs w:val="18"/>
              </w:rPr>
              <w:t>CA_n78A-n258H</w:t>
            </w:r>
          </w:p>
          <w:p w:rsidR="00E36038" w:rsidRDefault="00E36038" w:rsidP="00E36038">
            <w:pPr>
              <w:pStyle w:val="TAC"/>
              <w:jc w:val="left"/>
              <w:rPr>
                <w:rFonts w:cs="Arial"/>
                <w:bCs/>
                <w:szCs w:val="18"/>
              </w:rPr>
            </w:pPr>
            <w:r>
              <w:rPr>
                <w:rFonts w:cs="Arial"/>
                <w:bCs/>
                <w:szCs w:val="18"/>
              </w:rPr>
              <w:t>CA_n78A-n258I</w:t>
            </w:r>
          </w:p>
          <w:p w:rsidR="00E36038" w:rsidRDefault="00E36038" w:rsidP="00E36038">
            <w:pPr>
              <w:pStyle w:val="TAC"/>
              <w:jc w:val="left"/>
              <w:rPr>
                <w:rFonts w:cs="Arial"/>
                <w:bCs/>
                <w:szCs w:val="18"/>
              </w:rPr>
            </w:pPr>
            <w:r>
              <w:rPr>
                <w:rFonts w:cs="Arial"/>
                <w:bCs/>
                <w:szCs w:val="18"/>
              </w:rPr>
              <w:t>CA_n78A-n258J</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bCs/>
                <w:szCs w:val="18"/>
              </w:rPr>
              <w:t>CA_n258J</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1</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CA_n258</w:t>
            </w:r>
            <w:r>
              <w:rPr>
                <w:szCs w:val="18"/>
                <w:lang w:val="en-US" w:eastAsia="zh-CN"/>
              </w:rPr>
              <w:t>J</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bCs/>
                <w:szCs w:val="18"/>
              </w:rPr>
            </w:pPr>
            <w:r>
              <w:rPr>
                <w:rFonts w:cs="Arial"/>
                <w:bCs/>
                <w:szCs w:val="18"/>
              </w:rPr>
              <w:t>CA_n78A-n258K</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bCs/>
                <w:szCs w:val="18"/>
              </w:rPr>
            </w:pPr>
            <w:r>
              <w:rPr>
                <w:rFonts w:cs="Arial"/>
                <w:bCs/>
                <w:szCs w:val="18"/>
              </w:rPr>
              <w:t>CA_n78A-n258A</w:t>
            </w:r>
          </w:p>
          <w:p w:rsidR="00E36038" w:rsidRDefault="00E36038" w:rsidP="00E36038">
            <w:pPr>
              <w:pStyle w:val="TAC"/>
              <w:rPr>
                <w:rFonts w:cs="Arial"/>
                <w:bCs/>
                <w:szCs w:val="18"/>
              </w:rPr>
            </w:pPr>
            <w:r>
              <w:rPr>
                <w:rFonts w:cs="Arial"/>
                <w:bCs/>
                <w:szCs w:val="18"/>
              </w:rPr>
              <w:t>CA_n78A-n258G</w:t>
            </w:r>
          </w:p>
          <w:p w:rsidR="00E36038" w:rsidRDefault="00E36038" w:rsidP="00E36038">
            <w:pPr>
              <w:pStyle w:val="TAC"/>
              <w:rPr>
                <w:rFonts w:cs="Arial"/>
                <w:bCs/>
                <w:szCs w:val="18"/>
              </w:rPr>
            </w:pPr>
            <w:r>
              <w:rPr>
                <w:rFonts w:cs="Arial"/>
                <w:bCs/>
                <w:szCs w:val="18"/>
              </w:rPr>
              <w:t>CA_n78A-n258H</w:t>
            </w:r>
          </w:p>
          <w:p w:rsidR="00E36038" w:rsidRDefault="00E36038" w:rsidP="00E36038">
            <w:pPr>
              <w:pStyle w:val="TAC"/>
              <w:rPr>
                <w:rFonts w:cs="Arial"/>
                <w:bCs/>
                <w:szCs w:val="18"/>
              </w:rPr>
            </w:pPr>
            <w:r>
              <w:rPr>
                <w:rFonts w:cs="Arial"/>
                <w:bCs/>
                <w:szCs w:val="18"/>
              </w:rPr>
              <w:t>CA_n78A-n258I</w:t>
            </w:r>
          </w:p>
          <w:p w:rsidR="00E36038" w:rsidRDefault="00E36038" w:rsidP="00E36038">
            <w:pPr>
              <w:pStyle w:val="TAC"/>
              <w:rPr>
                <w:rFonts w:cs="Arial"/>
                <w:bCs/>
                <w:szCs w:val="18"/>
              </w:rPr>
            </w:pPr>
            <w:r>
              <w:rPr>
                <w:rFonts w:cs="Arial"/>
                <w:bCs/>
                <w:szCs w:val="18"/>
              </w:rPr>
              <w:t>CA_n78A-n258J</w:t>
            </w:r>
          </w:p>
          <w:p w:rsidR="00E36038" w:rsidRDefault="00E36038" w:rsidP="00E36038">
            <w:pPr>
              <w:pStyle w:val="TAC"/>
              <w:rPr>
                <w:rFonts w:cs="Arial"/>
                <w:bCs/>
                <w:szCs w:val="18"/>
              </w:rPr>
            </w:pPr>
            <w:r>
              <w:rPr>
                <w:rFonts w:cs="Arial"/>
                <w:bCs/>
                <w:szCs w:val="18"/>
              </w:rPr>
              <w:t>CA_n78A-n258K</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bCs/>
                <w:szCs w:val="18"/>
              </w:rPr>
              <w:t>CA_n258K</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1</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CA_n258</w:t>
            </w:r>
            <w:r>
              <w:rPr>
                <w:szCs w:val="18"/>
                <w:lang w:val="en-US" w:eastAsia="zh-CN"/>
              </w:rPr>
              <w:t>K</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cs="Arial"/>
                <w:bCs/>
                <w:szCs w:val="18"/>
              </w:rPr>
            </w:pPr>
            <w:r>
              <w:rPr>
                <w:rFonts w:cs="Arial"/>
                <w:bCs/>
                <w:szCs w:val="18"/>
              </w:rPr>
              <w:t>CA_n78A-n258L</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bCs/>
                <w:szCs w:val="18"/>
              </w:rPr>
            </w:pPr>
            <w:r>
              <w:rPr>
                <w:rFonts w:cs="Arial"/>
                <w:bCs/>
                <w:szCs w:val="18"/>
              </w:rPr>
              <w:t>CA_n78A-n258A</w:t>
            </w:r>
          </w:p>
          <w:p w:rsidR="00E36038" w:rsidRDefault="00E36038" w:rsidP="00E36038">
            <w:pPr>
              <w:pStyle w:val="TAC"/>
              <w:rPr>
                <w:rFonts w:cs="Arial"/>
                <w:bCs/>
                <w:szCs w:val="18"/>
              </w:rPr>
            </w:pPr>
            <w:r>
              <w:rPr>
                <w:rFonts w:cs="Arial"/>
                <w:bCs/>
                <w:szCs w:val="18"/>
              </w:rPr>
              <w:t>CA_n78A-n258G</w:t>
            </w:r>
          </w:p>
          <w:p w:rsidR="00E36038" w:rsidRDefault="00E36038" w:rsidP="00E36038">
            <w:pPr>
              <w:pStyle w:val="TAC"/>
              <w:rPr>
                <w:rFonts w:cs="Arial"/>
                <w:bCs/>
                <w:szCs w:val="18"/>
              </w:rPr>
            </w:pPr>
            <w:r>
              <w:rPr>
                <w:rFonts w:cs="Arial"/>
                <w:bCs/>
                <w:szCs w:val="18"/>
              </w:rPr>
              <w:t>CA_n78A-n258H</w:t>
            </w:r>
          </w:p>
          <w:p w:rsidR="00E36038" w:rsidRDefault="00E36038" w:rsidP="00E36038">
            <w:pPr>
              <w:pStyle w:val="TAC"/>
              <w:rPr>
                <w:rFonts w:cs="Arial"/>
                <w:bCs/>
                <w:szCs w:val="18"/>
              </w:rPr>
            </w:pPr>
            <w:r>
              <w:rPr>
                <w:rFonts w:cs="Arial"/>
                <w:bCs/>
                <w:szCs w:val="18"/>
              </w:rPr>
              <w:t>CA_n78A-n258I</w:t>
            </w:r>
          </w:p>
          <w:p w:rsidR="00E36038" w:rsidRDefault="00E36038" w:rsidP="00E36038">
            <w:pPr>
              <w:pStyle w:val="TAC"/>
              <w:rPr>
                <w:rFonts w:cs="Arial"/>
                <w:bCs/>
                <w:szCs w:val="18"/>
              </w:rPr>
            </w:pPr>
            <w:r>
              <w:rPr>
                <w:rFonts w:cs="Arial"/>
                <w:bCs/>
                <w:szCs w:val="18"/>
              </w:rPr>
              <w:t>CA_n78A-n258J</w:t>
            </w:r>
          </w:p>
          <w:p w:rsidR="00E36038" w:rsidRDefault="00E36038" w:rsidP="00E36038">
            <w:pPr>
              <w:pStyle w:val="TAC"/>
              <w:rPr>
                <w:rFonts w:cs="Arial"/>
                <w:bCs/>
                <w:szCs w:val="18"/>
              </w:rPr>
            </w:pPr>
            <w:r>
              <w:rPr>
                <w:rFonts w:cs="Arial"/>
                <w:bCs/>
                <w:szCs w:val="18"/>
              </w:rPr>
              <w:t>CA_n78A-n258K</w:t>
            </w:r>
          </w:p>
          <w:p w:rsidR="00E36038" w:rsidRDefault="00E36038" w:rsidP="00E36038">
            <w:pPr>
              <w:pStyle w:val="TAC"/>
              <w:rPr>
                <w:rFonts w:cs="Arial"/>
                <w:bCs/>
                <w:szCs w:val="18"/>
              </w:rPr>
            </w:pPr>
            <w:r>
              <w:rPr>
                <w:rFonts w:cs="Arial"/>
                <w:bCs/>
                <w:szCs w:val="18"/>
              </w:rPr>
              <w:t>CA_n78A-n258L</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bCs/>
                <w:szCs w:val="18"/>
              </w:rPr>
              <w:t>CA_n258L</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1</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rPr>
              <w:t>CA_n258</w:t>
            </w:r>
            <w:r>
              <w:rPr>
                <w:szCs w:val="18"/>
                <w:lang w:val="en-US" w:eastAsia="zh-CN"/>
              </w:rPr>
              <w:t>L</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bCs/>
                <w:szCs w:val="18"/>
              </w:rPr>
              <w:t>CA_n78A-n258M</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bCs/>
                <w:szCs w:val="18"/>
              </w:rPr>
            </w:pPr>
            <w:r>
              <w:rPr>
                <w:rFonts w:cs="Arial"/>
                <w:bCs/>
                <w:szCs w:val="18"/>
              </w:rPr>
              <w:t>CA_n78A-n258A</w:t>
            </w:r>
          </w:p>
          <w:p w:rsidR="00E36038" w:rsidRDefault="00E36038" w:rsidP="00E36038">
            <w:pPr>
              <w:pStyle w:val="TAC"/>
              <w:rPr>
                <w:rFonts w:cs="Arial"/>
                <w:bCs/>
                <w:szCs w:val="18"/>
              </w:rPr>
            </w:pPr>
            <w:r>
              <w:rPr>
                <w:rFonts w:cs="Arial"/>
                <w:bCs/>
                <w:szCs w:val="18"/>
              </w:rPr>
              <w:t>CA_n78A-n258G</w:t>
            </w:r>
          </w:p>
          <w:p w:rsidR="00E36038" w:rsidRDefault="00E36038" w:rsidP="00E36038">
            <w:pPr>
              <w:pStyle w:val="TAC"/>
              <w:rPr>
                <w:rFonts w:cs="Arial"/>
                <w:bCs/>
                <w:szCs w:val="18"/>
              </w:rPr>
            </w:pPr>
            <w:r>
              <w:rPr>
                <w:rFonts w:cs="Arial"/>
                <w:bCs/>
                <w:szCs w:val="18"/>
              </w:rPr>
              <w:t>CA_n78A-n258H</w:t>
            </w:r>
          </w:p>
          <w:p w:rsidR="00E36038" w:rsidRDefault="00E36038" w:rsidP="00E36038">
            <w:pPr>
              <w:pStyle w:val="TAC"/>
              <w:rPr>
                <w:rFonts w:cs="Arial"/>
                <w:bCs/>
                <w:szCs w:val="18"/>
              </w:rPr>
            </w:pPr>
            <w:r>
              <w:rPr>
                <w:rFonts w:cs="Arial"/>
                <w:bCs/>
                <w:szCs w:val="18"/>
              </w:rPr>
              <w:t>CA_n78A-n258I</w:t>
            </w:r>
          </w:p>
          <w:p w:rsidR="00E36038" w:rsidRDefault="00E36038" w:rsidP="00E36038">
            <w:pPr>
              <w:pStyle w:val="TAC"/>
              <w:rPr>
                <w:rFonts w:cs="Arial"/>
                <w:bCs/>
                <w:szCs w:val="18"/>
              </w:rPr>
            </w:pPr>
            <w:r>
              <w:rPr>
                <w:rFonts w:cs="Arial"/>
                <w:bCs/>
                <w:szCs w:val="18"/>
              </w:rPr>
              <w:t>CA_n78A-n258J</w:t>
            </w:r>
          </w:p>
          <w:p w:rsidR="00E36038" w:rsidRDefault="00E36038" w:rsidP="00E36038">
            <w:pPr>
              <w:pStyle w:val="TAC"/>
              <w:rPr>
                <w:rFonts w:cs="Arial"/>
                <w:bCs/>
                <w:szCs w:val="18"/>
              </w:rPr>
            </w:pPr>
            <w:r>
              <w:rPr>
                <w:rFonts w:cs="Arial"/>
                <w:bCs/>
                <w:szCs w:val="18"/>
              </w:rPr>
              <w:t>CA_n78A-n258K</w:t>
            </w:r>
          </w:p>
          <w:p w:rsidR="00E36038" w:rsidRDefault="00E36038" w:rsidP="00E36038">
            <w:pPr>
              <w:pStyle w:val="TAC"/>
              <w:rPr>
                <w:rFonts w:cs="Arial"/>
                <w:bCs/>
                <w:szCs w:val="18"/>
              </w:rPr>
            </w:pPr>
            <w:r>
              <w:rPr>
                <w:rFonts w:cs="Arial"/>
                <w:bCs/>
                <w:szCs w:val="18"/>
              </w:rPr>
              <w:t>CA_n78A-n258L</w:t>
            </w:r>
          </w:p>
          <w:p w:rsidR="00E36038" w:rsidRDefault="00E36038" w:rsidP="00E36038">
            <w:pPr>
              <w:pStyle w:val="TAC"/>
              <w:rPr>
                <w:szCs w:val="18"/>
              </w:rPr>
            </w:pPr>
            <w:r>
              <w:rPr>
                <w:rFonts w:cs="Arial"/>
                <w:bCs/>
                <w:szCs w:val="18"/>
              </w:rPr>
              <w:t>CA_n78A-n258M</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bCs/>
                <w:szCs w:val="18"/>
              </w:rPr>
              <w:t>CA_n258M</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nil"/>
              <w:left w:val="single" w:sz="4" w:space="0" w:color="auto"/>
              <w:bottom w:val="nil"/>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nil"/>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1</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szCs w:val="18"/>
              </w:rPr>
              <w:t>CA_n258</w:t>
            </w:r>
            <w:r>
              <w:rPr>
                <w:szCs w:val="18"/>
                <w:lang w:val="en-US" w:eastAsia="zh-CN"/>
              </w:rPr>
              <w:t>M</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CA_n78B-n258B</w:t>
            </w:r>
          </w:p>
        </w:tc>
        <w:tc>
          <w:tcPr>
            <w:tcW w:w="1694" w:type="dxa"/>
            <w:gridSpan w:val="3"/>
            <w:tcBorders>
              <w:top w:val="single" w:sz="4" w:space="0" w:color="auto"/>
              <w:left w:val="single" w:sz="4" w:space="0" w:color="auto"/>
              <w:bottom w:val="nil"/>
              <w:right w:val="single" w:sz="4" w:space="0" w:color="auto"/>
            </w:tcBorders>
          </w:tcPr>
          <w:p w:rsidR="00E36038" w:rsidRDefault="00E36038" w:rsidP="00E36038">
            <w:pPr>
              <w:pStyle w:val="TAC"/>
              <w:rPr>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CA_n78B</w:t>
            </w:r>
          </w:p>
        </w:tc>
        <w:tc>
          <w:tcPr>
            <w:tcW w:w="1371" w:type="dxa"/>
            <w:tcBorders>
              <w:top w:val="single" w:sz="4" w:space="0" w:color="auto"/>
              <w:left w:val="single" w:sz="4" w:space="0" w:color="auto"/>
              <w:bottom w:val="nil"/>
              <w:right w:val="single" w:sz="4" w:space="0" w:color="auto"/>
            </w:tcBorders>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val="en-US" w:eastAsia="zh-CN"/>
              </w:rPr>
            </w:pPr>
          </w:p>
        </w:tc>
      </w:tr>
      <w:tr w:rsidR="00E36038" w:rsidTr="00E3603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78C</w:t>
            </w:r>
            <w:r>
              <w:rPr>
                <w:szCs w:val="18"/>
              </w:rPr>
              <w:t>-n</w:t>
            </w:r>
            <w:r>
              <w:rPr>
                <w:szCs w:val="18"/>
                <w:lang w:eastAsia="zh-CN"/>
              </w:rPr>
              <w:t>258</w:t>
            </w:r>
            <w:r>
              <w:rPr>
                <w:szCs w:val="18"/>
              </w:rPr>
              <w:t>A</w:t>
            </w:r>
          </w:p>
          <w:p w:rsidR="00E36038" w:rsidRDefault="00E36038" w:rsidP="00E3603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636"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84"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87"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78C</w:t>
            </w:r>
            <w:r>
              <w:rPr>
                <w:szCs w:val="18"/>
              </w:rPr>
              <w:t>-n</w:t>
            </w:r>
            <w:r>
              <w:rPr>
                <w:szCs w:val="18"/>
                <w:lang w:eastAsia="zh-CN"/>
              </w:rPr>
              <w:t>258B</w:t>
            </w:r>
          </w:p>
          <w:p w:rsidR="00E36038" w:rsidRDefault="00E36038" w:rsidP="00E3603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78C</w:t>
            </w:r>
            <w:r>
              <w:rPr>
                <w:szCs w:val="18"/>
              </w:rPr>
              <w:t>-n</w:t>
            </w:r>
            <w:r>
              <w:rPr>
                <w:szCs w:val="18"/>
                <w:lang w:eastAsia="zh-CN"/>
              </w:rPr>
              <w:t>258C</w:t>
            </w:r>
          </w:p>
          <w:p w:rsidR="00E36038" w:rsidRDefault="00E36038" w:rsidP="00E3603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CA_n258C</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78C</w:t>
            </w:r>
            <w:r>
              <w:rPr>
                <w:szCs w:val="18"/>
              </w:rPr>
              <w:t>-n</w:t>
            </w:r>
            <w:r>
              <w:rPr>
                <w:szCs w:val="18"/>
                <w:lang w:eastAsia="zh-CN"/>
              </w:rPr>
              <w:t>258D</w:t>
            </w:r>
          </w:p>
          <w:p w:rsidR="00E36038" w:rsidRDefault="00E36038" w:rsidP="00E3603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CA_n258D</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78C</w:t>
            </w:r>
            <w:r>
              <w:rPr>
                <w:szCs w:val="18"/>
              </w:rPr>
              <w:t>-n</w:t>
            </w:r>
            <w:r>
              <w:rPr>
                <w:szCs w:val="18"/>
                <w:lang w:eastAsia="zh-CN"/>
              </w:rPr>
              <w:t>258E</w:t>
            </w:r>
          </w:p>
          <w:p w:rsidR="00E36038" w:rsidRDefault="00E36038" w:rsidP="00E3603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lastRenderedPageBreak/>
              <w:t>CA_n</w:t>
            </w:r>
            <w:r>
              <w:rPr>
                <w:szCs w:val="18"/>
                <w:lang w:eastAsia="zh-CN"/>
              </w:rPr>
              <w:t>78</w:t>
            </w:r>
            <w:r>
              <w:rPr>
                <w:szCs w:val="18"/>
              </w:rPr>
              <w:t>A-n</w:t>
            </w:r>
            <w:r>
              <w:rPr>
                <w:szCs w:val="18"/>
                <w:lang w:eastAsia="zh-CN"/>
              </w:rPr>
              <w:t>258</w:t>
            </w:r>
            <w:r>
              <w:rPr>
                <w:szCs w:val="18"/>
              </w:rPr>
              <w:t>A</w:t>
            </w:r>
          </w:p>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CA_n258E</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lastRenderedPageBreak/>
              <w:t>CA_n</w:t>
            </w:r>
            <w:r>
              <w:rPr>
                <w:szCs w:val="18"/>
                <w:lang w:eastAsia="zh-CN"/>
              </w:rPr>
              <w:t>78C</w:t>
            </w:r>
            <w:r>
              <w:rPr>
                <w:szCs w:val="18"/>
              </w:rPr>
              <w:t>-n</w:t>
            </w:r>
            <w:r>
              <w:rPr>
                <w:szCs w:val="18"/>
                <w:lang w:eastAsia="zh-CN"/>
              </w:rPr>
              <w:t>258F</w:t>
            </w:r>
          </w:p>
          <w:p w:rsidR="00E36038" w:rsidRDefault="00E36038" w:rsidP="00E3603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CA_n258F</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78C</w:t>
            </w:r>
            <w:r>
              <w:rPr>
                <w:szCs w:val="18"/>
              </w:rPr>
              <w:t>-n</w:t>
            </w:r>
            <w:r>
              <w:rPr>
                <w:szCs w:val="18"/>
                <w:lang w:eastAsia="zh-CN"/>
              </w:rPr>
              <w:t>258G</w:t>
            </w:r>
          </w:p>
          <w:p w:rsidR="00E36038" w:rsidRDefault="00E36038" w:rsidP="00E3603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CA_n258G</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78C</w:t>
            </w:r>
            <w:r>
              <w:rPr>
                <w:szCs w:val="18"/>
              </w:rPr>
              <w:t>-n</w:t>
            </w:r>
            <w:r>
              <w:rPr>
                <w:szCs w:val="18"/>
                <w:lang w:eastAsia="zh-CN"/>
              </w:rPr>
              <w:t>258H</w:t>
            </w:r>
          </w:p>
          <w:p w:rsidR="00E36038" w:rsidRDefault="00E36038" w:rsidP="00E3603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CA_n258H</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78C</w:t>
            </w:r>
            <w:r>
              <w:rPr>
                <w:szCs w:val="18"/>
              </w:rPr>
              <w:t>-n</w:t>
            </w:r>
            <w:r>
              <w:rPr>
                <w:szCs w:val="18"/>
                <w:lang w:eastAsia="zh-CN"/>
              </w:rPr>
              <w:t>258I</w:t>
            </w:r>
          </w:p>
          <w:p w:rsidR="00E36038" w:rsidRDefault="00E36038" w:rsidP="00E3603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CA_n258I</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78C</w:t>
            </w:r>
            <w:r>
              <w:rPr>
                <w:szCs w:val="18"/>
              </w:rPr>
              <w:t>-n</w:t>
            </w:r>
            <w:r>
              <w:rPr>
                <w:szCs w:val="18"/>
                <w:lang w:eastAsia="zh-CN"/>
              </w:rPr>
              <w:t>258J</w:t>
            </w:r>
          </w:p>
          <w:p w:rsidR="00E36038" w:rsidRDefault="00E36038" w:rsidP="00E3603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CA_n258J</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78C</w:t>
            </w:r>
            <w:r>
              <w:rPr>
                <w:szCs w:val="18"/>
              </w:rPr>
              <w:t>-n</w:t>
            </w:r>
            <w:r>
              <w:rPr>
                <w:szCs w:val="18"/>
                <w:lang w:eastAsia="zh-CN"/>
              </w:rPr>
              <w:t>258K</w:t>
            </w:r>
          </w:p>
          <w:p w:rsidR="00E36038" w:rsidRDefault="00E36038" w:rsidP="00E3603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CA_n258K</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78C</w:t>
            </w:r>
            <w:r>
              <w:rPr>
                <w:szCs w:val="18"/>
              </w:rPr>
              <w:t>-n</w:t>
            </w:r>
            <w:r>
              <w:rPr>
                <w:szCs w:val="18"/>
                <w:lang w:eastAsia="zh-CN"/>
              </w:rPr>
              <w:t>258L</w:t>
            </w:r>
          </w:p>
          <w:p w:rsidR="00E36038" w:rsidRDefault="00E36038" w:rsidP="00E3603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CA_n258L</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78C</w:t>
            </w:r>
            <w:r>
              <w:rPr>
                <w:szCs w:val="18"/>
              </w:rPr>
              <w:t>-n</w:t>
            </w:r>
            <w:r>
              <w:rPr>
                <w:szCs w:val="18"/>
                <w:lang w:eastAsia="zh-CN"/>
              </w:rPr>
              <w:t>258M</w:t>
            </w:r>
          </w:p>
          <w:p w:rsidR="00E36038" w:rsidRDefault="00E36038" w:rsidP="00E3603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lang w:val="en-US" w:eastAsia="zh-CN"/>
              </w:rPr>
            </w:pPr>
            <w:r>
              <w:rPr>
                <w:szCs w:val="18"/>
                <w:lang w:val="en-US" w:eastAsia="zh-CN"/>
              </w:rPr>
              <w:t>0</w:t>
            </w:r>
          </w:p>
        </w:tc>
      </w:tr>
      <w:tr w:rsidR="00E36038" w:rsidTr="00E3603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rsidR="00E36038" w:rsidRDefault="00E36038" w:rsidP="00E3603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CA_n258M</w:t>
            </w:r>
          </w:p>
        </w:tc>
        <w:tc>
          <w:tcPr>
            <w:tcW w:w="1371"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lastRenderedPageBreak/>
              <w:t>CA_n</w:t>
            </w:r>
            <w:r>
              <w:rPr>
                <w:szCs w:val="18"/>
                <w:lang w:eastAsia="zh-CN"/>
              </w:rPr>
              <w:t>79</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1382" w:type="dxa"/>
            <w:gridSpan w:val="4"/>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rPr>
            </w:pPr>
            <w:r>
              <w:rPr>
                <w:szCs w:val="18"/>
              </w:rPr>
              <w:t>CA_n</w:t>
            </w:r>
            <w:r>
              <w:rPr>
                <w:szCs w:val="18"/>
                <w:lang w:eastAsia="zh-CN"/>
              </w:rPr>
              <w:t>79</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588"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w:t>
            </w:r>
            <w:r>
              <w:rPr>
                <w:szCs w:val="18"/>
              </w:rPr>
              <w:t>7</w:t>
            </w:r>
          </w:p>
        </w:tc>
        <w:tc>
          <w:tcPr>
            <w:tcW w:w="10074" w:type="dxa"/>
            <w:gridSpan w:val="12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79</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rPr>
            </w:pPr>
          </w:p>
        </w:tc>
        <w:tc>
          <w:tcPr>
            <w:tcW w:w="588"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cs="Arial"/>
                <w:szCs w:val="18"/>
                <w:lang w:eastAsia="ja-JP"/>
              </w:rPr>
              <w:t>CA_n257E</w:t>
            </w:r>
          </w:p>
        </w:tc>
        <w:tc>
          <w:tcPr>
            <w:tcW w:w="1382" w:type="dxa"/>
            <w:gridSpan w:val="4"/>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79</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cs="Arial"/>
                <w:szCs w:val="18"/>
                <w:lang w:eastAsia="ja-JP"/>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79</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CA_n257G</w:t>
            </w:r>
          </w:p>
          <w:p w:rsidR="00E36038" w:rsidRDefault="00E36038" w:rsidP="00E36038">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cs="Arial"/>
                <w:szCs w:val="18"/>
                <w:lang w:eastAsia="ja-JP"/>
              </w:rPr>
            </w:pPr>
            <w:r>
              <w:rPr>
                <w:rFonts w:cs="Arial"/>
                <w:szCs w:val="18"/>
                <w:lang w:eastAsia="ja-JP"/>
              </w:rPr>
              <w:t>CA_n257</w:t>
            </w:r>
            <w:r>
              <w:rPr>
                <w:rFonts w:cs="Arial"/>
                <w:szCs w:val="18"/>
                <w:lang w:eastAsia="zh-CN"/>
              </w:rPr>
              <w:t>G</w:t>
            </w:r>
          </w:p>
        </w:tc>
        <w:tc>
          <w:tcPr>
            <w:tcW w:w="1382" w:type="dxa"/>
            <w:gridSpan w:val="4"/>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79</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CA_n257G CA_n257H</w:t>
            </w:r>
          </w:p>
          <w:p w:rsidR="00E36038" w:rsidRDefault="00E36038" w:rsidP="00E36038">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rsidR="00E36038" w:rsidRDefault="00E36038" w:rsidP="00E36038">
            <w:pPr>
              <w:pStyle w:val="TAC"/>
              <w:rPr>
                <w:szCs w:val="18"/>
                <w:lang w:eastAsia="zh-CN"/>
              </w:rPr>
            </w:pPr>
            <w:r>
              <w:rPr>
                <w:szCs w:val="18"/>
              </w:rPr>
              <w:t>CA_n</w:t>
            </w:r>
            <w:r>
              <w:rPr>
                <w:szCs w:val="18"/>
                <w:lang w:eastAsia="zh-CN"/>
              </w:rPr>
              <w:t>79</w:t>
            </w:r>
            <w:r>
              <w:rPr>
                <w:szCs w:val="18"/>
              </w:rPr>
              <w:t>A-n</w:t>
            </w:r>
            <w:r>
              <w:rPr>
                <w:szCs w:val="18"/>
                <w:lang w:eastAsia="zh-CN"/>
              </w:rPr>
              <w:t>257G</w:t>
            </w:r>
          </w:p>
          <w:p w:rsidR="00E36038" w:rsidRDefault="00E36038" w:rsidP="00E36038">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eastAsia="MS Mincho" w:cs="Arial"/>
                <w:szCs w:val="18"/>
                <w:lang w:eastAsia="ja-JP"/>
              </w:rPr>
            </w:pPr>
            <w:r>
              <w:rPr>
                <w:rFonts w:cs="Arial"/>
                <w:szCs w:val="18"/>
                <w:lang w:eastAsia="ja-JP"/>
              </w:rPr>
              <w:t>CA_n257</w:t>
            </w:r>
            <w:r>
              <w:rPr>
                <w:rFonts w:cs="Arial"/>
                <w:szCs w:val="18"/>
                <w:lang w:eastAsia="zh-CN"/>
              </w:rPr>
              <w:t>H</w:t>
            </w:r>
          </w:p>
        </w:tc>
        <w:tc>
          <w:tcPr>
            <w:tcW w:w="1382" w:type="dxa"/>
            <w:gridSpan w:val="4"/>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79</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rFonts w:cs="Arial"/>
                <w:szCs w:val="18"/>
                <w:lang w:eastAsia="zh-CN"/>
              </w:rPr>
            </w:pPr>
            <w:r>
              <w:rPr>
                <w:rFonts w:cs="Arial"/>
                <w:szCs w:val="18"/>
                <w:lang w:eastAsia="zh-CN"/>
              </w:rPr>
              <w:t>CA_n257G</w:t>
            </w:r>
          </w:p>
          <w:p w:rsidR="00E36038" w:rsidRDefault="00E36038" w:rsidP="00E36038">
            <w:pPr>
              <w:pStyle w:val="TAC"/>
              <w:rPr>
                <w:rFonts w:cs="Arial"/>
                <w:szCs w:val="18"/>
                <w:lang w:eastAsia="zh-CN"/>
              </w:rPr>
            </w:pPr>
            <w:r>
              <w:rPr>
                <w:rFonts w:cs="Arial"/>
                <w:szCs w:val="18"/>
                <w:lang w:eastAsia="zh-CN"/>
              </w:rPr>
              <w:t>CA_n257H</w:t>
            </w:r>
          </w:p>
          <w:p w:rsidR="00E36038" w:rsidRDefault="00E36038" w:rsidP="00E36038">
            <w:pPr>
              <w:pStyle w:val="TAC"/>
              <w:rPr>
                <w:rFonts w:cs="Arial"/>
                <w:szCs w:val="18"/>
                <w:lang w:eastAsia="zh-CN"/>
              </w:rPr>
            </w:pPr>
            <w:r>
              <w:rPr>
                <w:rFonts w:cs="Arial"/>
                <w:szCs w:val="18"/>
                <w:lang w:eastAsia="zh-CN"/>
              </w:rPr>
              <w:t>CA_n257I</w:t>
            </w:r>
          </w:p>
          <w:p w:rsidR="00E36038" w:rsidRDefault="00E36038" w:rsidP="00E36038">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rsidR="00E36038" w:rsidRDefault="00E36038" w:rsidP="00E36038">
            <w:pPr>
              <w:pStyle w:val="TAC"/>
              <w:rPr>
                <w:szCs w:val="18"/>
                <w:lang w:eastAsia="zh-CN"/>
              </w:rPr>
            </w:pPr>
            <w:r>
              <w:rPr>
                <w:szCs w:val="18"/>
              </w:rPr>
              <w:t>CA_n</w:t>
            </w:r>
            <w:r>
              <w:rPr>
                <w:szCs w:val="18"/>
                <w:lang w:eastAsia="zh-CN"/>
              </w:rPr>
              <w:t>79</w:t>
            </w:r>
            <w:r>
              <w:rPr>
                <w:szCs w:val="18"/>
              </w:rPr>
              <w:t>A-n</w:t>
            </w:r>
            <w:r>
              <w:rPr>
                <w:szCs w:val="18"/>
                <w:lang w:eastAsia="zh-CN"/>
              </w:rPr>
              <w:t>257G</w:t>
            </w:r>
          </w:p>
          <w:p w:rsidR="00E36038" w:rsidRDefault="00E36038" w:rsidP="00E36038">
            <w:pPr>
              <w:pStyle w:val="TAC"/>
              <w:rPr>
                <w:szCs w:val="18"/>
                <w:lang w:eastAsia="zh-CN"/>
              </w:rPr>
            </w:pPr>
            <w:r>
              <w:rPr>
                <w:szCs w:val="18"/>
              </w:rPr>
              <w:t>CA_n</w:t>
            </w:r>
            <w:r>
              <w:rPr>
                <w:szCs w:val="18"/>
                <w:lang w:eastAsia="zh-CN"/>
              </w:rPr>
              <w:t>79</w:t>
            </w:r>
            <w:r>
              <w:rPr>
                <w:szCs w:val="18"/>
              </w:rPr>
              <w:t>A-n</w:t>
            </w:r>
            <w:r>
              <w:rPr>
                <w:szCs w:val="18"/>
                <w:lang w:eastAsia="zh-CN"/>
              </w:rPr>
              <w:t>257H</w:t>
            </w:r>
          </w:p>
          <w:p w:rsidR="00E36038" w:rsidRDefault="00E36038" w:rsidP="00E36038">
            <w:pPr>
              <w:pStyle w:val="TAC"/>
              <w:rPr>
                <w:szCs w:val="18"/>
              </w:rPr>
            </w:pPr>
            <w:r>
              <w:rPr>
                <w:szCs w:val="18"/>
              </w:rPr>
              <w:t>CA_n</w:t>
            </w:r>
            <w:r>
              <w:rPr>
                <w:szCs w:val="18"/>
                <w:lang w:eastAsia="zh-CN"/>
              </w:rPr>
              <w:t>79</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ja-JP"/>
              </w:rPr>
            </w:pPr>
            <w:r>
              <w:rPr>
                <w:rFonts w:cs="Arial"/>
                <w:szCs w:val="18"/>
                <w:lang w:eastAsia="ja-JP"/>
              </w:rPr>
              <w:t>CA_n257</w:t>
            </w:r>
            <w:r>
              <w:rPr>
                <w:rFonts w:cs="Arial"/>
                <w:szCs w:val="18"/>
                <w:lang w:eastAsia="zh-CN"/>
              </w:rPr>
              <w:t>I</w:t>
            </w:r>
          </w:p>
        </w:tc>
        <w:tc>
          <w:tcPr>
            <w:tcW w:w="1382" w:type="dxa"/>
            <w:gridSpan w:val="4"/>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n79</w:t>
            </w:r>
          </w:p>
        </w:tc>
        <w:tc>
          <w:tcPr>
            <w:tcW w:w="10074" w:type="dxa"/>
            <w:gridSpan w:val="12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rPr>
            </w:pPr>
            <w:r>
              <w:rPr>
                <w:szCs w:val="18"/>
              </w:rPr>
              <w:t>CA_n</w:t>
            </w:r>
            <w:r>
              <w:rPr>
                <w:szCs w:val="18"/>
                <w:lang w:eastAsia="zh-CN"/>
              </w:rPr>
              <w:t>79C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rPr>
            </w:pPr>
            <w:r>
              <w:rPr>
                <w:szCs w:val="18"/>
              </w:rPr>
              <w:t>CA_n</w:t>
            </w:r>
            <w:r>
              <w:rPr>
                <w:szCs w:val="18"/>
                <w:lang w:eastAsia="zh-CN"/>
              </w:rPr>
              <w:t>79C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CA_n257</w:t>
            </w:r>
            <w:r>
              <w:rPr>
                <w:rFonts w:cs="Arial"/>
                <w:szCs w:val="18"/>
                <w:lang w:eastAsia="zh-CN"/>
              </w:rPr>
              <w:t>E</w:t>
            </w:r>
          </w:p>
        </w:tc>
        <w:tc>
          <w:tcPr>
            <w:tcW w:w="1382" w:type="dxa"/>
            <w:gridSpan w:val="4"/>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rPr>
            </w:pPr>
            <w:r>
              <w:rPr>
                <w:szCs w:val="18"/>
              </w:rPr>
              <w:t>CA_n</w:t>
            </w:r>
            <w:r>
              <w:rPr>
                <w:szCs w:val="18"/>
                <w:lang w:eastAsia="zh-CN"/>
              </w:rPr>
              <w:t>79C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49" w:type="dxa"/>
            <w:tcBorders>
              <w:top w:val="single" w:sz="4" w:space="0" w:color="auto"/>
              <w:left w:val="single" w:sz="4" w:space="0" w:color="auto"/>
              <w:bottom w:val="nil"/>
              <w:right w:val="single" w:sz="4" w:space="0" w:color="auto"/>
            </w:tcBorders>
            <w:hideMark/>
          </w:tcPr>
          <w:p w:rsidR="00E36038" w:rsidRDefault="00E36038" w:rsidP="00E36038">
            <w:pPr>
              <w:pStyle w:val="TAC"/>
              <w:rPr>
                <w:rFonts w:eastAsia="MS Mincho"/>
                <w:szCs w:val="18"/>
              </w:rPr>
            </w:pPr>
            <w:r>
              <w:rPr>
                <w:szCs w:val="18"/>
              </w:rPr>
              <w:t>CA_n</w:t>
            </w:r>
            <w:r>
              <w:rPr>
                <w:szCs w:val="18"/>
                <w:lang w:eastAsia="zh-CN"/>
              </w:rPr>
              <w:t>79A</w:t>
            </w:r>
            <w:r>
              <w:rPr>
                <w:szCs w:val="18"/>
              </w:rPr>
              <w:t>-n</w:t>
            </w:r>
            <w:r>
              <w:rPr>
                <w:szCs w:val="18"/>
                <w:lang w:eastAsia="zh-CN"/>
              </w:rPr>
              <w:t>258A</w:t>
            </w:r>
          </w:p>
        </w:tc>
        <w:tc>
          <w:tcPr>
            <w:tcW w:w="1694" w:type="dxa"/>
            <w:gridSpan w:val="3"/>
            <w:tcBorders>
              <w:top w:val="single" w:sz="4" w:space="0" w:color="auto"/>
              <w:left w:val="single" w:sz="4" w:space="0" w:color="auto"/>
              <w:bottom w:val="nil"/>
              <w:right w:val="single" w:sz="4" w:space="0" w:color="auto"/>
            </w:tcBorders>
            <w:hideMark/>
          </w:tcPr>
          <w:p w:rsidR="00E36038" w:rsidRDefault="00E36038" w:rsidP="00E36038">
            <w:pPr>
              <w:pStyle w:val="TAC"/>
              <w:rPr>
                <w:szCs w:val="18"/>
              </w:rPr>
            </w:pPr>
            <w:r>
              <w:rPr>
                <w:rFonts w:cs="Arial"/>
                <w:color w:val="000000"/>
                <w:szCs w:val="18"/>
                <w:lang w:val="en-US" w:eastAsia="zh-CN" w:bidi="ar"/>
              </w:rPr>
              <w:t>CA_n79A-n258A</w:t>
            </w: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rsidR="00E36038" w:rsidRDefault="00E36038" w:rsidP="00E36038">
            <w:pPr>
              <w:pStyle w:val="TAC"/>
              <w:rPr>
                <w:szCs w:val="18"/>
                <w:lang w:eastAsia="zh-CN"/>
              </w:rPr>
            </w:pPr>
            <w:r>
              <w:rPr>
                <w:szCs w:val="18"/>
                <w:lang w:eastAsia="zh-CN"/>
              </w:rPr>
              <w:t>0</w:t>
            </w:r>
          </w:p>
        </w:tc>
      </w:tr>
      <w:tr w:rsidR="00E36038" w:rsidTr="00E36038">
        <w:trPr>
          <w:trHeight w:val="187"/>
          <w:jc w:val="center"/>
        </w:trPr>
        <w:tc>
          <w:tcPr>
            <w:tcW w:w="1549" w:type="dxa"/>
            <w:tcBorders>
              <w:top w:val="nil"/>
              <w:left w:val="single" w:sz="4" w:space="0" w:color="auto"/>
              <w:bottom w:val="single" w:sz="4" w:space="0" w:color="auto"/>
              <w:right w:val="single" w:sz="4" w:space="0" w:color="auto"/>
            </w:tcBorders>
          </w:tcPr>
          <w:p w:rsidR="00E36038" w:rsidRDefault="00E36038" w:rsidP="00E3603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rsidR="00E36038" w:rsidRDefault="00E36038" w:rsidP="00E3603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rsidR="00E36038" w:rsidRDefault="00E36038" w:rsidP="00E36038">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rsidR="00E36038" w:rsidRDefault="00E36038" w:rsidP="00E36038">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rsidR="00E36038" w:rsidRDefault="00E36038" w:rsidP="00E36038">
            <w:pPr>
              <w:pStyle w:val="TAC"/>
              <w:rPr>
                <w:rFonts w:eastAsia="Yu Mincho"/>
                <w:szCs w:val="18"/>
              </w:rPr>
            </w:pPr>
          </w:p>
        </w:tc>
      </w:tr>
      <w:tr w:rsidR="00E36038" w:rsidTr="00E3603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MS Mincho"/>
                <w:szCs w:val="18"/>
              </w:rPr>
            </w:pPr>
            <w:r>
              <w:rPr>
                <w:rFonts w:ascii="Arial" w:hAnsi="Arial" w:cs="Arial"/>
                <w:color w:val="000000"/>
                <w:sz w:val="18"/>
                <w:szCs w:val="18"/>
                <w:lang w:val="en-US" w:eastAsia="zh-CN" w:bidi="ar"/>
              </w:rPr>
              <w:t>CA_n79A-n258B</w:t>
            </w:r>
          </w:p>
        </w:tc>
        <w:tc>
          <w:tcPr>
            <w:tcW w:w="1701"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6038" w:rsidTr="00E3603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hint="eastAsia"/>
                <w:color w:val="000000"/>
                <w:sz w:val="18"/>
                <w:szCs w:val="18"/>
                <w:lang w:val="en-US" w:eastAsia="zh-CN"/>
              </w:rPr>
              <w:t>CA_n258B</w:t>
            </w:r>
          </w:p>
        </w:tc>
        <w:tc>
          <w:tcPr>
            <w:tcW w:w="1378"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r>
      <w:tr w:rsidR="00E36038" w:rsidTr="00E3603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MS Mincho"/>
                <w:szCs w:val="18"/>
              </w:rPr>
            </w:pPr>
            <w:r>
              <w:rPr>
                <w:rFonts w:ascii="Arial" w:hAnsi="Arial" w:cs="Arial"/>
                <w:color w:val="000000"/>
                <w:sz w:val="18"/>
                <w:szCs w:val="18"/>
                <w:lang w:val="en-US" w:eastAsia="zh-CN" w:bidi="ar"/>
              </w:rPr>
              <w:t>CA_n79A-n258C</w:t>
            </w:r>
          </w:p>
        </w:tc>
        <w:tc>
          <w:tcPr>
            <w:tcW w:w="1701"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6038" w:rsidTr="00E3603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hint="eastAsia"/>
                <w:color w:val="000000"/>
                <w:sz w:val="18"/>
                <w:szCs w:val="18"/>
                <w:lang w:val="en-US" w:eastAsia="zh-CN"/>
              </w:rPr>
              <w:t>CA_n258C</w:t>
            </w:r>
          </w:p>
        </w:tc>
        <w:tc>
          <w:tcPr>
            <w:tcW w:w="1378"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r>
      <w:tr w:rsidR="00E36038" w:rsidTr="00E3603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MS Mincho"/>
                <w:szCs w:val="18"/>
              </w:rPr>
            </w:pPr>
            <w:r>
              <w:rPr>
                <w:rFonts w:ascii="Arial" w:hAnsi="Arial" w:cs="Arial"/>
                <w:color w:val="000000"/>
                <w:sz w:val="18"/>
                <w:szCs w:val="18"/>
                <w:lang w:val="en-US" w:eastAsia="zh-CN" w:bidi="ar"/>
              </w:rPr>
              <w:t>CA_n79A-n258D</w:t>
            </w:r>
          </w:p>
        </w:tc>
        <w:tc>
          <w:tcPr>
            <w:tcW w:w="1701"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6038" w:rsidTr="00E3603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hint="eastAsia"/>
                <w:color w:val="000000"/>
                <w:sz w:val="18"/>
                <w:szCs w:val="18"/>
                <w:lang w:val="en-US" w:eastAsia="zh-CN"/>
              </w:rPr>
              <w:t>CA_n258D</w:t>
            </w:r>
          </w:p>
        </w:tc>
        <w:tc>
          <w:tcPr>
            <w:tcW w:w="1378"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r>
      <w:tr w:rsidR="00E36038" w:rsidTr="00E3603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MS Mincho"/>
                <w:szCs w:val="18"/>
              </w:rPr>
            </w:pPr>
            <w:r>
              <w:rPr>
                <w:rFonts w:ascii="Arial" w:hAnsi="Arial" w:cs="Arial"/>
                <w:color w:val="000000"/>
                <w:sz w:val="18"/>
                <w:szCs w:val="18"/>
                <w:lang w:val="en-US" w:eastAsia="zh-CN" w:bidi="ar"/>
              </w:rPr>
              <w:t>CA_n79A-n258E</w:t>
            </w:r>
          </w:p>
        </w:tc>
        <w:tc>
          <w:tcPr>
            <w:tcW w:w="1701"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6038" w:rsidTr="00E3603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hint="eastAsia"/>
                <w:color w:val="000000"/>
                <w:sz w:val="18"/>
                <w:szCs w:val="18"/>
                <w:lang w:val="en-US" w:eastAsia="zh-CN"/>
              </w:rPr>
              <w:t>CA_n258E</w:t>
            </w:r>
          </w:p>
        </w:tc>
        <w:tc>
          <w:tcPr>
            <w:tcW w:w="1378"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r>
      <w:tr w:rsidR="00E36038" w:rsidTr="00E3603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MS Mincho"/>
                <w:szCs w:val="18"/>
              </w:rPr>
            </w:pPr>
            <w:r>
              <w:rPr>
                <w:rFonts w:ascii="Arial" w:hAnsi="Arial" w:cs="Arial"/>
                <w:color w:val="000000"/>
                <w:sz w:val="18"/>
                <w:szCs w:val="18"/>
                <w:lang w:val="en-US" w:eastAsia="zh-CN" w:bidi="ar"/>
              </w:rPr>
              <w:t>CA_n79A-n258F</w:t>
            </w:r>
          </w:p>
        </w:tc>
        <w:tc>
          <w:tcPr>
            <w:tcW w:w="1701"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6038" w:rsidTr="00E3603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hint="eastAsia"/>
                <w:color w:val="000000"/>
                <w:sz w:val="18"/>
                <w:szCs w:val="18"/>
                <w:lang w:val="en-US" w:eastAsia="zh-CN"/>
              </w:rPr>
              <w:t>CA_n258F</w:t>
            </w:r>
          </w:p>
        </w:tc>
        <w:tc>
          <w:tcPr>
            <w:tcW w:w="1378"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r>
      <w:tr w:rsidR="00E36038" w:rsidTr="00E3603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MS Mincho"/>
                <w:szCs w:val="18"/>
              </w:rPr>
            </w:pPr>
            <w:r>
              <w:rPr>
                <w:rFonts w:ascii="Arial" w:hAnsi="Arial" w:cs="Arial"/>
                <w:color w:val="000000"/>
                <w:sz w:val="18"/>
                <w:szCs w:val="18"/>
                <w:lang w:val="en-US" w:eastAsia="zh-CN" w:bidi="ar"/>
              </w:rPr>
              <w:t>CA_n79A-n258G</w:t>
            </w:r>
          </w:p>
        </w:tc>
        <w:tc>
          <w:tcPr>
            <w:tcW w:w="1701"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6038" w:rsidTr="00E3603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hint="eastAsia"/>
                <w:color w:val="000000"/>
                <w:sz w:val="18"/>
                <w:szCs w:val="18"/>
                <w:lang w:val="en-US" w:eastAsia="zh-CN"/>
              </w:rPr>
              <w:t>CA_n258G</w:t>
            </w:r>
          </w:p>
        </w:tc>
        <w:tc>
          <w:tcPr>
            <w:tcW w:w="1378"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r>
      <w:tr w:rsidR="00E36038" w:rsidTr="00E3603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MS Mincho"/>
                <w:szCs w:val="18"/>
              </w:rPr>
            </w:pPr>
            <w:r>
              <w:rPr>
                <w:rFonts w:ascii="Arial" w:hAnsi="Arial" w:cs="Arial"/>
                <w:color w:val="000000"/>
                <w:sz w:val="18"/>
                <w:szCs w:val="18"/>
                <w:lang w:val="en-US" w:eastAsia="zh-CN" w:bidi="ar"/>
              </w:rPr>
              <w:t>CA_n79A-n258H</w:t>
            </w:r>
          </w:p>
        </w:tc>
        <w:tc>
          <w:tcPr>
            <w:tcW w:w="1701"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6038" w:rsidTr="00E3603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hint="eastAsia"/>
                <w:color w:val="000000"/>
                <w:sz w:val="18"/>
                <w:szCs w:val="18"/>
                <w:lang w:val="en-US" w:eastAsia="zh-CN"/>
              </w:rPr>
              <w:t>CA_n258H</w:t>
            </w:r>
          </w:p>
        </w:tc>
        <w:tc>
          <w:tcPr>
            <w:tcW w:w="1378"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r>
      <w:tr w:rsidR="00E36038" w:rsidTr="00E3603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MS Mincho"/>
                <w:szCs w:val="18"/>
              </w:rPr>
            </w:pPr>
            <w:r>
              <w:rPr>
                <w:rFonts w:ascii="Arial" w:hAnsi="Arial" w:cs="Arial"/>
                <w:color w:val="000000"/>
                <w:sz w:val="18"/>
                <w:szCs w:val="18"/>
                <w:lang w:val="en-US" w:eastAsia="zh-CN" w:bidi="ar"/>
              </w:rPr>
              <w:t>CA_n79A-n258I</w:t>
            </w:r>
          </w:p>
        </w:tc>
        <w:tc>
          <w:tcPr>
            <w:tcW w:w="1701"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6038" w:rsidTr="00E3603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hint="eastAsia"/>
                <w:color w:val="000000"/>
                <w:sz w:val="18"/>
                <w:szCs w:val="18"/>
                <w:lang w:val="en-US" w:eastAsia="zh-CN"/>
              </w:rPr>
              <w:t>CA_n258I</w:t>
            </w:r>
          </w:p>
        </w:tc>
        <w:tc>
          <w:tcPr>
            <w:tcW w:w="1378"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r>
      <w:tr w:rsidR="00E36038" w:rsidTr="00E3603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MS Mincho"/>
                <w:szCs w:val="18"/>
              </w:rPr>
            </w:pPr>
            <w:r>
              <w:rPr>
                <w:rFonts w:ascii="Arial" w:hAnsi="Arial" w:cs="Arial"/>
                <w:color w:val="000000"/>
                <w:sz w:val="18"/>
                <w:szCs w:val="18"/>
                <w:lang w:val="en-US" w:eastAsia="zh-CN" w:bidi="ar"/>
              </w:rPr>
              <w:t>CA_n79A-n258J</w:t>
            </w:r>
          </w:p>
        </w:tc>
        <w:tc>
          <w:tcPr>
            <w:tcW w:w="1701"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6038" w:rsidTr="00E3603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hint="eastAsia"/>
                <w:color w:val="000000"/>
                <w:sz w:val="18"/>
                <w:szCs w:val="18"/>
                <w:lang w:val="en-US" w:eastAsia="zh-CN"/>
              </w:rPr>
              <w:t>CA_n258J</w:t>
            </w:r>
          </w:p>
        </w:tc>
        <w:tc>
          <w:tcPr>
            <w:tcW w:w="1378"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r>
      <w:tr w:rsidR="00E36038" w:rsidTr="00E3603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MS Mincho"/>
                <w:szCs w:val="18"/>
              </w:rPr>
            </w:pPr>
            <w:r>
              <w:rPr>
                <w:rFonts w:ascii="Arial" w:hAnsi="Arial" w:cs="Arial"/>
                <w:color w:val="000000"/>
                <w:sz w:val="18"/>
                <w:szCs w:val="18"/>
                <w:lang w:val="en-US" w:eastAsia="zh-CN" w:bidi="ar"/>
              </w:rPr>
              <w:t>CA_n79A-n258K</w:t>
            </w:r>
          </w:p>
        </w:tc>
        <w:tc>
          <w:tcPr>
            <w:tcW w:w="1701"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6038" w:rsidTr="00E3603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hint="eastAsia"/>
                <w:color w:val="000000"/>
                <w:sz w:val="18"/>
                <w:szCs w:val="18"/>
                <w:lang w:val="en-US" w:eastAsia="zh-CN"/>
              </w:rPr>
              <w:t>CA_n258K</w:t>
            </w:r>
          </w:p>
        </w:tc>
        <w:tc>
          <w:tcPr>
            <w:tcW w:w="1378"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r>
      <w:tr w:rsidR="00E36038" w:rsidTr="00E3603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MS Mincho"/>
                <w:szCs w:val="18"/>
              </w:rPr>
            </w:pPr>
            <w:r>
              <w:rPr>
                <w:rFonts w:ascii="Arial" w:hAnsi="Arial" w:cs="Arial"/>
                <w:color w:val="000000"/>
                <w:sz w:val="18"/>
                <w:szCs w:val="18"/>
                <w:lang w:val="en-US" w:eastAsia="zh-CN" w:bidi="ar"/>
              </w:rPr>
              <w:t>CA_n79A-n258L</w:t>
            </w:r>
          </w:p>
        </w:tc>
        <w:tc>
          <w:tcPr>
            <w:tcW w:w="1701"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rsidR="00E36038" w:rsidRDefault="00E36038" w:rsidP="00E3603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6038" w:rsidTr="00E3603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rsidR="00E36038" w:rsidRDefault="00E36038" w:rsidP="00E36038">
            <w:pPr>
              <w:spacing w:after="0"/>
              <w:jc w:val="center"/>
              <w:textAlignment w:val="center"/>
              <w:rPr>
                <w:rFonts w:cs="Arial"/>
                <w:szCs w:val="18"/>
                <w:lang w:eastAsia="zh-CN"/>
              </w:rPr>
            </w:pPr>
            <w:r>
              <w:rPr>
                <w:rFonts w:ascii="Arial" w:hAnsi="Arial" w:cs="Arial" w:hint="eastAsia"/>
                <w:color w:val="000000"/>
                <w:sz w:val="18"/>
                <w:szCs w:val="18"/>
                <w:lang w:val="en-US" w:eastAsia="zh-CN"/>
              </w:rPr>
              <w:t>CA_n258L</w:t>
            </w:r>
          </w:p>
        </w:tc>
        <w:tc>
          <w:tcPr>
            <w:tcW w:w="1378" w:type="dxa"/>
            <w:gridSpan w:val="3"/>
            <w:tcBorders>
              <w:top w:val="nil"/>
              <w:left w:val="single" w:sz="4" w:space="0" w:color="auto"/>
              <w:bottom w:val="single" w:sz="4" w:space="0" w:color="auto"/>
              <w:right w:val="single" w:sz="4" w:space="0" w:color="auto"/>
            </w:tcBorders>
            <w:vAlign w:val="center"/>
          </w:tcPr>
          <w:p w:rsidR="00E36038" w:rsidRDefault="00E36038" w:rsidP="00E36038">
            <w:pPr>
              <w:spacing w:after="0"/>
              <w:jc w:val="center"/>
              <w:rPr>
                <w:rFonts w:eastAsia="Yu Mincho"/>
                <w:szCs w:val="18"/>
              </w:rPr>
            </w:pPr>
          </w:p>
        </w:tc>
      </w:tr>
      <w:tr w:rsidR="00E36038" w:rsidTr="00E36038">
        <w:trPr>
          <w:trHeight w:val="187"/>
          <w:jc w:val="center"/>
        </w:trPr>
        <w:tc>
          <w:tcPr>
            <w:tcW w:w="15548" w:type="dxa"/>
            <w:gridSpan w:val="133"/>
            <w:tcBorders>
              <w:top w:val="nil"/>
              <w:left w:val="single" w:sz="4" w:space="0" w:color="auto"/>
              <w:bottom w:val="single" w:sz="4" w:space="0" w:color="auto"/>
              <w:right w:val="single" w:sz="4" w:space="0" w:color="auto"/>
            </w:tcBorders>
            <w:hideMark/>
          </w:tcPr>
          <w:p w:rsidR="00E36038" w:rsidRDefault="00E36038" w:rsidP="00E36038">
            <w:pPr>
              <w:pStyle w:val="TAN"/>
              <w:rPr>
                <w:rFonts w:eastAsia="MS Mincho"/>
              </w:rPr>
            </w:pPr>
            <w:r>
              <w:lastRenderedPageBreak/>
              <w:t xml:space="preserve">NOTE </w:t>
            </w:r>
            <w:r>
              <w:rPr>
                <w:lang w:eastAsia="zh-CN"/>
              </w:rPr>
              <w:t>1</w:t>
            </w:r>
            <w:r>
              <w:t>:</w:t>
            </w:r>
            <w:r>
              <w:tab/>
              <w:t>This UE channel bandwidth is optional in this release of the specification. (From Table 5.3.5-1 of 38.101-1)</w:t>
            </w:r>
          </w:p>
          <w:p w:rsidR="00E36038" w:rsidRDefault="00E36038" w:rsidP="00E36038">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rsidR="00E36038" w:rsidRDefault="00E36038" w:rsidP="00E36038">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rsidR="00E36038" w:rsidRDefault="00E36038" w:rsidP="00E36038">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rsidR="00E36038" w:rsidRDefault="00E36038" w:rsidP="00E36038">
            <w:pPr>
              <w:pStyle w:val="TAN"/>
              <w:rPr>
                <w:rFonts w:eastAsia="Yu Mincho"/>
                <w:szCs w:val="18"/>
              </w:rPr>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rsidR="00E36038" w:rsidRDefault="00E36038" w:rsidP="00E36038">
            <w:pPr>
              <w:pStyle w:val="TAN"/>
              <w:rPr>
                <w:rFonts w:eastAsia="Yu Mincho"/>
                <w:szCs w:val="18"/>
              </w:rPr>
            </w:pPr>
            <w:r>
              <w:rPr>
                <w:rFonts w:eastAsia="Yu Mincho"/>
                <w:szCs w:val="18"/>
              </w:rPr>
              <w:t>NOTE 6:</w:t>
            </w:r>
            <w:r>
              <w:rPr>
                <w:rFonts w:eastAsia="Yu Mincho"/>
                <w:szCs w:val="18"/>
              </w:rPr>
              <w:tab/>
              <w:t xml:space="preserve">For this bandwidth, the minimum requirements are restricted to operation when carrier is configured as a downlink </w:t>
            </w:r>
            <w:proofErr w:type="spellStart"/>
            <w:r>
              <w:rPr>
                <w:rFonts w:eastAsia="Yu Mincho"/>
                <w:szCs w:val="18"/>
              </w:rPr>
              <w:t>SCell</w:t>
            </w:r>
            <w:proofErr w:type="spellEnd"/>
            <w:r>
              <w:rPr>
                <w:rFonts w:eastAsia="Yu Mincho"/>
                <w:szCs w:val="18"/>
              </w:rPr>
              <w:t xml:space="preserve"> part of CA configuration (In Table 5.3.5-1 in 38.101-1).</w:t>
            </w:r>
          </w:p>
        </w:tc>
      </w:tr>
    </w:tbl>
    <w:p w:rsidR="00E36038" w:rsidRPr="00E36038" w:rsidRDefault="00E36038" w:rsidP="00E36038"/>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E3603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4DE" w:rsidRDefault="005C34DE">
      <w:r>
        <w:separator/>
      </w:r>
    </w:p>
  </w:endnote>
  <w:endnote w:type="continuationSeparator" w:id="0">
    <w:p w:rsidR="005C34DE" w:rsidRDefault="005C3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panose1 w:val="00000000000000000000"/>
    <w:charset w:val="86"/>
    <w:family w:val="modern"/>
    <w:notTrueType/>
    <w:pitch w:val="fixed"/>
    <w:sig w:usb0="00000000"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4DE" w:rsidRDefault="005C34DE">
      <w:r>
        <w:separator/>
      </w:r>
    </w:p>
  </w:footnote>
  <w:footnote w:type="continuationSeparator" w:id="0">
    <w:p w:rsidR="005C34DE" w:rsidRDefault="005C34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038" w:rsidRDefault="00E3603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038" w:rsidRDefault="00E36038">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038" w:rsidRDefault="00E3603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1302FE"/>
    <w:rsid w:val="00131582"/>
    <w:rsid w:val="00145D43"/>
    <w:rsid w:val="001539AF"/>
    <w:rsid w:val="00155DBA"/>
    <w:rsid w:val="00186CF0"/>
    <w:rsid w:val="00192C46"/>
    <w:rsid w:val="001A08B3"/>
    <w:rsid w:val="001A7B60"/>
    <w:rsid w:val="001B52F0"/>
    <w:rsid w:val="001B7A65"/>
    <w:rsid w:val="001C0BF9"/>
    <w:rsid w:val="001C6D1F"/>
    <w:rsid w:val="001D2D7F"/>
    <w:rsid w:val="001E1D0C"/>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4575"/>
    <w:rsid w:val="00315A3A"/>
    <w:rsid w:val="003172B4"/>
    <w:rsid w:val="00345155"/>
    <w:rsid w:val="003609EF"/>
    <w:rsid w:val="0036231A"/>
    <w:rsid w:val="00372F27"/>
    <w:rsid w:val="00374DD4"/>
    <w:rsid w:val="00395CA7"/>
    <w:rsid w:val="003C2829"/>
    <w:rsid w:val="003E1A36"/>
    <w:rsid w:val="003E76F1"/>
    <w:rsid w:val="003F7617"/>
    <w:rsid w:val="00403AFE"/>
    <w:rsid w:val="00410371"/>
    <w:rsid w:val="004144E4"/>
    <w:rsid w:val="00421532"/>
    <w:rsid w:val="004242F1"/>
    <w:rsid w:val="0043522A"/>
    <w:rsid w:val="00440697"/>
    <w:rsid w:val="0046195A"/>
    <w:rsid w:val="0046605F"/>
    <w:rsid w:val="004A2266"/>
    <w:rsid w:val="004B2A90"/>
    <w:rsid w:val="004B5FD0"/>
    <w:rsid w:val="004B75B7"/>
    <w:rsid w:val="004D039B"/>
    <w:rsid w:val="004D12E1"/>
    <w:rsid w:val="004D2D89"/>
    <w:rsid w:val="004D69FC"/>
    <w:rsid w:val="004E04AE"/>
    <w:rsid w:val="004E322F"/>
    <w:rsid w:val="004E3535"/>
    <w:rsid w:val="004F7B47"/>
    <w:rsid w:val="0051580D"/>
    <w:rsid w:val="0052241F"/>
    <w:rsid w:val="00547111"/>
    <w:rsid w:val="00580860"/>
    <w:rsid w:val="00592078"/>
    <w:rsid w:val="00592D74"/>
    <w:rsid w:val="005A6E5E"/>
    <w:rsid w:val="005C34DE"/>
    <w:rsid w:val="005D6E76"/>
    <w:rsid w:val="005E2535"/>
    <w:rsid w:val="005E2C44"/>
    <w:rsid w:val="005F18C3"/>
    <w:rsid w:val="0061063F"/>
    <w:rsid w:val="00614F1D"/>
    <w:rsid w:val="006202FD"/>
    <w:rsid w:val="00621188"/>
    <w:rsid w:val="006257ED"/>
    <w:rsid w:val="00646B94"/>
    <w:rsid w:val="00660C84"/>
    <w:rsid w:val="00675A4A"/>
    <w:rsid w:val="0068671A"/>
    <w:rsid w:val="00691514"/>
    <w:rsid w:val="00695808"/>
    <w:rsid w:val="006B46FB"/>
    <w:rsid w:val="006C00D5"/>
    <w:rsid w:val="006D192F"/>
    <w:rsid w:val="006D361A"/>
    <w:rsid w:val="006E21FB"/>
    <w:rsid w:val="006E510B"/>
    <w:rsid w:val="006F3F30"/>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F7259"/>
    <w:rsid w:val="00803D3A"/>
    <w:rsid w:val="008040A8"/>
    <w:rsid w:val="00810CF6"/>
    <w:rsid w:val="008279FA"/>
    <w:rsid w:val="00831327"/>
    <w:rsid w:val="008456F3"/>
    <w:rsid w:val="008626E7"/>
    <w:rsid w:val="00865879"/>
    <w:rsid w:val="00870EE7"/>
    <w:rsid w:val="00876A29"/>
    <w:rsid w:val="00884EDE"/>
    <w:rsid w:val="008863B9"/>
    <w:rsid w:val="008A45A6"/>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55869"/>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246B6"/>
    <w:rsid w:val="00A25081"/>
    <w:rsid w:val="00A356D6"/>
    <w:rsid w:val="00A47E70"/>
    <w:rsid w:val="00A50CF0"/>
    <w:rsid w:val="00A7671C"/>
    <w:rsid w:val="00A94CD1"/>
    <w:rsid w:val="00AA098A"/>
    <w:rsid w:val="00AA2CBC"/>
    <w:rsid w:val="00AB304F"/>
    <w:rsid w:val="00AC35AB"/>
    <w:rsid w:val="00AC5820"/>
    <w:rsid w:val="00AC5B06"/>
    <w:rsid w:val="00AD1CD8"/>
    <w:rsid w:val="00AD2C23"/>
    <w:rsid w:val="00AD5832"/>
    <w:rsid w:val="00AF727C"/>
    <w:rsid w:val="00B048DF"/>
    <w:rsid w:val="00B1739D"/>
    <w:rsid w:val="00B258BB"/>
    <w:rsid w:val="00B67B97"/>
    <w:rsid w:val="00B968C8"/>
    <w:rsid w:val="00BA1583"/>
    <w:rsid w:val="00BA3EC5"/>
    <w:rsid w:val="00BA51D9"/>
    <w:rsid w:val="00BB5DFC"/>
    <w:rsid w:val="00BD1038"/>
    <w:rsid w:val="00BD279D"/>
    <w:rsid w:val="00BD6BB8"/>
    <w:rsid w:val="00BE285C"/>
    <w:rsid w:val="00BE3EBB"/>
    <w:rsid w:val="00C05DB3"/>
    <w:rsid w:val="00C10468"/>
    <w:rsid w:val="00C20079"/>
    <w:rsid w:val="00C22F61"/>
    <w:rsid w:val="00C36200"/>
    <w:rsid w:val="00C3666D"/>
    <w:rsid w:val="00C4034F"/>
    <w:rsid w:val="00C66BA2"/>
    <w:rsid w:val="00C70AA2"/>
    <w:rsid w:val="00C90437"/>
    <w:rsid w:val="00C95985"/>
    <w:rsid w:val="00CA59FA"/>
    <w:rsid w:val="00CB7B94"/>
    <w:rsid w:val="00CC5026"/>
    <w:rsid w:val="00CC68D0"/>
    <w:rsid w:val="00CE601D"/>
    <w:rsid w:val="00D02B61"/>
    <w:rsid w:val="00D03F9A"/>
    <w:rsid w:val="00D06384"/>
    <w:rsid w:val="00D06D51"/>
    <w:rsid w:val="00D24991"/>
    <w:rsid w:val="00D33B74"/>
    <w:rsid w:val="00D41B70"/>
    <w:rsid w:val="00D4676F"/>
    <w:rsid w:val="00D50255"/>
    <w:rsid w:val="00D55A33"/>
    <w:rsid w:val="00D66520"/>
    <w:rsid w:val="00D675FA"/>
    <w:rsid w:val="00D71912"/>
    <w:rsid w:val="00D924A7"/>
    <w:rsid w:val="00D96225"/>
    <w:rsid w:val="00DB1729"/>
    <w:rsid w:val="00DD011D"/>
    <w:rsid w:val="00DE34CF"/>
    <w:rsid w:val="00E12C90"/>
    <w:rsid w:val="00E13F3D"/>
    <w:rsid w:val="00E2565A"/>
    <w:rsid w:val="00E34898"/>
    <w:rsid w:val="00E36038"/>
    <w:rsid w:val="00E37537"/>
    <w:rsid w:val="00E74B3F"/>
    <w:rsid w:val="00E82A25"/>
    <w:rsid w:val="00EA478A"/>
    <w:rsid w:val="00EB09B7"/>
    <w:rsid w:val="00EC4EB4"/>
    <w:rsid w:val="00EC5FBD"/>
    <w:rsid w:val="00ED5998"/>
    <w:rsid w:val="00EE7D7C"/>
    <w:rsid w:val="00F05F73"/>
    <w:rsid w:val="00F1401C"/>
    <w:rsid w:val="00F203AD"/>
    <w:rsid w:val="00F25D98"/>
    <w:rsid w:val="00F27D01"/>
    <w:rsid w:val="00F300FB"/>
    <w:rsid w:val="00F3142F"/>
    <w:rsid w:val="00F73C40"/>
    <w:rsid w:val="00F76FDF"/>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qFormat/>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0">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qFormat/>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0">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E16FA-8BD8-4B7E-8FE4-9A3C6E384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62</Pages>
  <Words>9522</Words>
  <Characters>54282</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CHT140</cp:lastModifiedBy>
  <cp:revision>5</cp:revision>
  <cp:lastPrinted>1900-12-31T16:00:00Z</cp:lastPrinted>
  <dcterms:created xsi:type="dcterms:W3CDTF">2021-10-20T02:27:00Z</dcterms:created>
  <dcterms:modified xsi:type="dcterms:W3CDTF">2021-10-22T06:38:00Z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